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C3FA5" w14:textId="51D67291" w:rsidR="000020FF" w:rsidRPr="00ED2B1C" w:rsidRDefault="000020FF" w:rsidP="000020FF">
      <w:pPr>
        <w:pStyle w:val="CRCoverPage"/>
        <w:tabs>
          <w:tab w:val="right" w:pos="9639"/>
        </w:tabs>
        <w:spacing w:after="0"/>
        <w:rPr>
          <w:b/>
          <w:i/>
          <w:noProof/>
          <w:sz w:val="28"/>
          <w:lang w:eastAsia="ja-JP"/>
        </w:rPr>
      </w:pPr>
      <w:r w:rsidRPr="001C4806">
        <w:rPr>
          <w:b/>
          <w:noProof/>
          <w:sz w:val="24"/>
        </w:rPr>
        <w:t>3GPP TSG-</w:t>
      </w:r>
      <w:fldSimple w:instr=" DOCPROPERTY  TSG/WGRef  \* MERGEFORMAT ">
        <w:r w:rsidRPr="00ED2B1C">
          <w:rPr>
            <w:b/>
            <w:noProof/>
            <w:sz w:val="24"/>
          </w:rPr>
          <w:t>SA WG2</w:t>
        </w:r>
      </w:fldSimple>
      <w:r w:rsidRPr="00ED2B1C">
        <w:rPr>
          <w:b/>
          <w:noProof/>
          <w:sz w:val="24"/>
        </w:rPr>
        <w:t xml:space="preserve"> Meeting #</w:t>
      </w:r>
      <w:fldSimple w:instr=" DOCPROPERTY  MtgSeq  \* MERGEFORMAT ">
        <w:r w:rsidRPr="00ED2B1C">
          <w:rPr>
            <w:b/>
            <w:noProof/>
            <w:sz w:val="24"/>
          </w:rPr>
          <w:t>17</w:t>
        </w:r>
        <w:r w:rsidR="00F02F1F">
          <w:rPr>
            <w:rFonts w:eastAsiaTheme="minorEastAsia" w:hint="eastAsia"/>
            <w:b/>
            <w:noProof/>
            <w:sz w:val="24"/>
            <w:lang w:eastAsia="ja-JP"/>
          </w:rPr>
          <w:t>2</w:t>
        </w:r>
      </w:fldSimple>
      <w:r w:rsidRPr="00ED2B1C">
        <w:rPr>
          <w:b/>
          <w:i/>
          <w:noProof/>
          <w:sz w:val="28"/>
        </w:rPr>
        <w:tab/>
      </w:r>
      <w:fldSimple w:instr=" DOCPROPERTY  Tdoc#  \* MERGEFORMAT ">
        <w:r w:rsidRPr="00831D78">
          <w:rPr>
            <w:b/>
            <w:i/>
            <w:noProof/>
            <w:sz w:val="28"/>
          </w:rPr>
          <w:t>S2-</w:t>
        </w:r>
        <w:r w:rsidR="00572A31" w:rsidRPr="00572A31">
          <w:rPr>
            <w:b/>
            <w:bCs/>
            <w:i/>
            <w:noProof/>
            <w:sz w:val="28"/>
          </w:rPr>
          <w:t>2510180</w:t>
        </w:r>
      </w:fldSimple>
    </w:p>
    <w:p w14:paraId="77DC139C" w14:textId="0CDF36F0" w:rsidR="000020FF" w:rsidRPr="000020FF" w:rsidRDefault="00F02F1F" w:rsidP="000020FF">
      <w:pPr>
        <w:pBdr>
          <w:bottom w:val="single" w:sz="6" w:space="0" w:color="auto"/>
        </w:pBdr>
        <w:tabs>
          <w:tab w:val="right" w:pos="9638"/>
        </w:tabs>
        <w:rPr>
          <w:rFonts w:ascii="Arial" w:eastAsiaTheme="minorEastAsia" w:hAnsi="Arial" w:cs="Arial"/>
          <w:b/>
          <w:sz w:val="24"/>
          <w:szCs w:val="24"/>
          <w:lang w:eastAsia="ja-JP"/>
        </w:rPr>
      </w:pPr>
      <w:r>
        <w:rPr>
          <w:rFonts w:ascii="Arial" w:eastAsiaTheme="minorEastAsia" w:hAnsi="Arial" w:cs="Arial" w:hint="eastAsia"/>
          <w:b/>
          <w:bCs/>
          <w:sz w:val="24"/>
          <w:lang w:eastAsia="ja-JP"/>
        </w:rPr>
        <w:t>Dallas</w:t>
      </w:r>
      <w:r w:rsidR="000020FF" w:rsidRPr="000020FF">
        <w:rPr>
          <w:rFonts w:ascii="Arial" w:hAnsi="Arial" w:cs="Arial"/>
          <w:b/>
          <w:bCs/>
          <w:sz w:val="24"/>
        </w:rPr>
        <w:t xml:space="preserve">, </w:t>
      </w:r>
      <w:r>
        <w:rPr>
          <w:rFonts w:ascii="Arial" w:eastAsiaTheme="minorEastAsia" w:hAnsi="Arial" w:cs="Arial" w:hint="eastAsia"/>
          <w:b/>
          <w:bCs/>
          <w:sz w:val="24"/>
          <w:lang w:eastAsia="ja-JP"/>
        </w:rPr>
        <w:t>USA</w:t>
      </w:r>
      <w:r w:rsidR="000020FF" w:rsidRPr="000020FF">
        <w:rPr>
          <w:rFonts w:ascii="Arial" w:hAnsi="Arial" w:cs="Arial"/>
          <w:b/>
          <w:bCs/>
          <w:sz w:val="24"/>
        </w:rPr>
        <w:t xml:space="preserve">, </w:t>
      </w:r>
      <w:r>
        <w:rPr>
          <w:rFonts w:ascii="Arial" w:eastAsiaTheme="minorEastAsia" w:hAnsi="Arial" w:cs="Arial" w:hint="eastAsia"/>
          <w:b/>
          <w:bCs/>
          <w:sz w:val="24"/>
          <w:lang w:eastAsia="ja-JP"/>
        </w:rPr>
        <w:t>November</w:t>
      </w:r>
      <w:r w:rsidR="000020FF" w:rsidRPr="000020FF">
        <w:rPr>
          <w:rFonts w:ascii="Arial" w:hAnsi="Arial" w:cs="Arial"/>
          <w:b/>
          <w:bCs/>
          <w:sz w:val="24"/>
        </w:rPr>
        <w:t xml:space="preserve"> 1</w:t>
      </w:r>
      <w:r>
        <w:rPr>
          <w:rFonts w:ascii="Arial" w:eastAsiaTheme="minorEastAsia" w:hAnsi="Arial" w:cs="Arial" w:hint="eastAsia"/>
          <w:b/>
          <w:bCs/>
          <w:sz w:val="24"/>
          <w:lang w:eastAsia="ja-JP"/>
        </w:rPr>
        <w:t>7</w:t>
      </w:r>
      <w:r w:rsidR="000020FF" w:rsidRPr="000020FF">
        <w:rPr>
          <w:rFonts w:ascii="Arial" w:hAnsi="Arial" w:cs="Arial"/>
          <w:b/>
          <w:bCs/>
          <w:sz w:val="24"/>
        </w:rPr>
        <w:t xml:space="preserve"> – </w:t>
      </w:r>
      <w:r>
        <w:rPr>
          <w:rFonts w:ascii="Arial" w:eastAsiaTheme="minorEastAsia" w:hAnsi="Arial" w:cs="Arial" w:hint="eastAsia"/>
          <w:b/>
          <w:bCs/>
          <w:sz w:val="24"/>
          <w:lang w:eastAsia="ja-JP"/>
        </w:rPr>
        <w:t>21</w:t>
      </w:r>
      <w:r w:rsidR="000020FF" w:rsidRPr="000020FF">
        <w:rPr>
          <w:rFonts w:ascii="Arial" w:hAnsi="Arial" w:cs="Arial"/>
          <w:b/>
          <w:bCs/>
          <w:sz w:val="24"/>
        </w:rPr>
        <w:t>, 2025</w:t>
      </w:r>
      <w:r w:rsidR="000020FF" w:rsidRPr="00F32D6F">
        <w:rPr>
          <w:rFonts w:ascii="Arial" w:hAnsi="Arial" w:cs="Arial"/>
          <w:b/>
          <w:bCs/>
          <w:sz w:val="24"/>
        </w:rPr>
        <w:tab/>
      </w:r>
    </w:p>
    <w:p w14:paraId="6B6DF7AC" w14:textId="127AA05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5229C">
        <w:rPr>
          <w:rFonts w:ascii="Arial" w:hAnsi="Arial" w:cs="Arial"/>
          <w:b/>
        </w:rPr>
        <w:t>NTT DOCOMO</w:t>
      </w:r>
    </w:p>
    <w:p w14:paraId="74C363CA" w14:textId="4D01DC8E" w:rsidR="003835C7" w:rsidRPr="0081794D"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0020FF" w:rsidRPr="000020FF">
        <w:rPr>
          <w:rFonts w:ascii="Arial" w:hAnsi="Arial" w:cs="Arial"/>
          <w:b/>
        </w:rPr>
        <w:t>[WT#5] Data framework for 6G network</w:t>
      </w:r>
    </w:p>
    <w:p w14:paraId="06D82237" w14:textId="54B7809D" w:rsidR="003835C7" w:rsidRPr="000020FF" w:rsidRDefault="003835C7" w:rsidP="003835C7">
      <w:pPr>
        <w:ind w:left="2127" w:hanging="2127"/>
        <w:rPr>
          <w:rFonts w:ascii="Arial" w:eastAsiaTheme="minorEastAsia" w:hAnsi="Arial" w:cs="Arial"/>
          <w:b/>
          <w:lang w:eastAsia="ja-JP"/>
        </w:rPr>
      </w:pPr>
      <w:r w:rsidRPr="0081794D">
        <w:rPr>
          <w:rFonts w:ascii="Arial" w:hAnsi="Arial" w:cs="Arial"/>
          <w:b/>
        </w:rPr>
        <w:t>Document for:</w:t>
      </w:r>
      <w:r w:rsidRPr="0081794D">
        <w:rPr>
          <w:rFonts w:ascii="Arial" w:hAnsi="Arial" w:cs="Arial"/>
          <w:b/>
        </w:rPr>
        <w:tab/>
      </w:r>
      <w:r w:rsidR="00735251" w:rsidRPr="0081794D">
        <w:rPr>
          <w:rFonts w:ascii="Arial" w:hAnsi="Arial" w:cs="Arial"/>
          <w:b/>
        </w:rPr>
        <w:t>A</w:t>
      </w:r>
      <w:r w:rsidR="000020FF">
        <w:rPr>
          <w:rFonts w:ascii="Arial" w:eastAsiaTheme="minorEastAsia" w:hAnsi="Arial" w:cs="Arial" w:hint="eastAsia"/>
          <w:b/>
          <w:lang w:eastAsia="ja-JP"/>
        </w:rPr>
        <w:t>pproval</w:t>
      </w:r>
    </w:p>
    <w:p w14:paraId="2CA545C3" w14:textId="66BAAB8D" w:rsidR="003835C7" w:rsidRPr="0081794D" w:rsidRDefault="003835C7" w:rsidP="003835C7">
      <w:pPr>
        <w:ind w:left="2127" w:hanging="2127"/>
        <w:rPr>
          <w:rFonts w:ascii="Arial" w:hAnsi="Arial" w:cs="Arial"/>
          <w:b/>
        </w:rPr>
      </w:pPr>
      <w:r w:rsidRPr="0081794D">
        <w:rPr>
          <w:rFonts w:ascii="Arial" w:hAnsi="Arial" w:cs="Arial"/>
          <w:b/>
        </w:rPr>
        <w:t>Agenda Item:</w:t>
      </w:r>
      <w:r w:rsidRPr="0081794D">
        <w:rPr>
          <w:rFonts w:ascii="Arial" w:hAnsi="Arial" w:cs="Arial"/>
          <w:b/>
        </w:rPr>
        <w:tab/>
      </w:r>
      <w:r w:rsidR="0081794D" w:rsidRPr="0081794D">
        <w:rPr>
          <w:rFonts w:ascii="Arial" w:hAnsi="Arial" w:cs="Arial"/>
          <w:b/>
        </w:rPr>
        <w:t>20</w:t>
      </w:r>
      <w:r w:rsidR="00FB7A41" w:rsidRPr="0081794D">
        <w:rPr>
          <w:rFonts w:ascii="Arial" w:hAnsi="Arial" w:cs="Arial"/>
          <w:b/>
        </w:rPr>
        <w:t>.</w:t>
      </w:r>
      <w:r w:rsidR="0081794D" w:rsidRPr="0081794D">
        <w:rPr>
          <w:rFonts w:ascii="Arial" w:hAnsi="Arial" w:cs="Arial"/>
          <w:b/>
        </w:rPr>
        <w:t>6</w:t>
      </w:r>
      <w:r w:rsidR="00FB7A41" w:rsidRPr="0081794D">
        <w:rPr>
          <w:rFonts w:ascii="Arial" w:hAnsi="Arial" w:cs="Arial"/>
          <w:b/>
        </w:rPr>
        <w:t>.</w:t>
      </w:r>
      <w:r w:rsidR="0081794D" w:rsidRPr="0081794D">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81794D">
        <w:rPr>
          <w:rFonts w:ascii="Arial" w:hAnsi="Arial" w:cs="Arial"/>
          <w:b/>
        </w:rPr>
        <w:t>Work Item / Release:</w:t>
      </w:r>
      <w:r w:rsidRPr="0081794D">
        <w:rPr>
          <w:rFonts w:ascii="Arial" w:hAnsi="Arial" w:cs="Arial"/>
          <w:b/>
        </w:rPr>
        <w:tab/>
      </w:r>
      <w:r w:rsidR="00FF6D69" w:rsidRPr="0081794D">
        <w:rPr>
          <w:rFonts w:ascii="Arial" w:hAnsi="Arial" w:cs="Arial"/>
          <w:b/>
        </w:rPr>
        <w:t>FS_6G_ARC</w:t>
      </w:r>
      <w:r w:rsidRPr="00F32D6F">
        <w:rPr>
          <w:rFonts w:ascii="Arial" w:hAnsi="Arial" w:cs="Arial"/>
          <w:b/>
        </w:rPr>
        <w:t>/Rel-</w:t>
      </w:r>
      <w:r w:rsidR="00175138">
        <w:rPr>
          <w:rFonts w:ascii="Arial" w:hAnsi="Arial" w:cs="Arial"/>
          <w:b/>
        </w:rPr>
        <w:t>20</w:t>
      </w:r>
    </w:p>
    <w:p w14:paraId="44B5BD0C" w14:textId="6899AEA7"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05229C">
        <w:rPr>
          <w:rFonts w:ascii="Arial" w:hAnsi="Arial" w:cs="Arial"/>
          <w:i/>
        </w:rPr>
        <w:t>This paper proposes scope and key issues of the “</w:t>
      </w:r>
      <w:r w:rsidR="00010673" w:rsidRPr="00010673">
        <w:rPr>
          <w:rFonts w:ascii="Arial" w:hAnsi="Arial" w:cs="Arial"/>
          <w:i/>
        </w:rPr>
        <w:t>WT#5: Study data framework for all aspects related to efficient and scalable data handling including</w:t>
      </w:r>
      <w:r w:rsidR="0005229C">
        <w:rPr>
          <w:rFonts w:ascii="Arial" w:hAnsi="Arial" w:cs="Arial"/>
          <w:i/>
        </w:rPr>
        <w:t>” of the 6G SID.</w:t>
      </w:r>
      <w:r w:rsidR="00B0521C">
        <w:rPr>
          <w:rFonts w:ascii="Arial" w:hAnsi="Arial" w:cs="Arial"/>
          <w:i/>
        </w:rPr>
        <w:t xml:space="preserve"> </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5251BFB9" w14:textId="7E478288" w:rsidR="00481EBD" w:rsidRPr="0083095B" w:rsidRDefault="00481EBD" w:rsidP="00481EBD">
      <w:pPr>
        <w:pStyle w:val="EditorsNote"/>
        <w:rPr>
          <w:lang w:val="en-US" w:eastAsia="zh-CN"/>
        </w:rPr>
      </w:pPr>
      <w:bookmarkStart w:id="0" w:name="_Hlk87257355"/>
      <w:r w:rsidRPr="00B8102E">
        <w:t>Editor's Note:</w:t>
      </w:r>
      <w:r>
        <w:t xml:space="preserve"> </w:t>
      </w:r>
      <w:r w:rsidRPr="00C212A2">
        <w:rPr>
          <w:lang w:eastAsia="zh-CN"/>
        </w:rPr>
        <w:t xml:space="preserve">This justification section is not included in the TR; it is intended solely to justify the scope of the </w:t>
      </w:r>
      <w:r>
        <w:rPr>
          <w:lang w:eastAsia="zh-CN"/>
        </w:rPr>
        <w:t xml:space="preserve">proposed </w:t>
      </w:r>
      <w:r w:rsidRPr="00C212A2">
        <w:rPr>
          <w:lang w:eastAsia="zh-CN"/>
        </w:rPr>
        <w:t>WT</w:t>
      </w:r>
      <w:r>
        <w:rPr>
          <w:rFonts w:eastAsiaTheme="minorEastAsia" w:hint="eastAsia"/>
          <w:lang w:eastAsia="ja-JP"/>
        </w:rPr>
        <w:t xml:space="preserve"> and KI</w:t>
      </w:r>
      <w:r>
        <w:rPr>
          <w:lang w:val="en-US" w:eastAsia="zh-CN"/>
        </w:rPr>
        <w:t>.</w:t>
      </w:r>
    </w:p>
    <w:p w14:paraId="78E05E6A" w14:textId="0F38FC59" w:rsidR="00C70E76" w:rsidRDefault="000822F5" w:rsidP="00481EBD">
      <w:pPr>
        <w:tabs>
          <w:tab w:val="num" w:pos="720"/>
        </w:tabs>
        <w:spacing w:before="240"/>
        <w:rPr>
          <w:rFonts w:eastAsiaTheme="minorEastAsia"/>
          <w:lang w:eastAsia="ja-JP"/>
        </w:rPr>
      </w:pPr>
      <w:r>
        <w:rPr>
          <w:rFonts w:eastAsiaTheme="minorEastAsia" w:hint="eastAsia"/>
          <w:b/>
          <w:bCs/>
          <w:lang w:eastAsia="ja-JP"/>
        </w:rPr>
        <w:t>Data labelling</w:t>
      </w:r>
      <w:r w:rsidR="001F2825">
        <w:rPr>
          <w:rFonts w:eastAsiaTheme="minorEastAsia" w:hint="eastAsia"/>
          <w:b/>
          <w:bCs/>
          <w:lang w:eastAsia="ja-JP"/>
        </w:rPr>
        <w:t xml:space="preserve"> for data management </w:t>
      </w:r>
      <w:r w:rsidR="001F2825">
        <w:rPr>
          <w:rFonts w:eastAsiaTheme="minorEastAsia"/>
          <w:b/>
          <w:bCs/>
          <w:lang w:eastAsia="ja-JP"/>
        </w:rPr>
        <w:t>facilitation</w:t>
      </w:r>
      <w:r w:rsidRPr="00393B92">
        <w:rPr>
          <w:rFonts w:eastAsiaTheme="minorEastAsia"/>
          <w:lang w:eastAsia="ja-JP"/>
        </w:rPr>
        <w:br/>
      </w:r>
      <w:r w:rsidR="00134F71">
        <w:rPr>
          <w:rFonts w:eastAsiaTheme="minorEastAsia" w:hint="eastAsia"/>
          <w:lang w:eastAsia="ja-JP"/>
        </w:rPr>
        <w:t>Data handled by the data</w:t>
      </w:r>
      <w:r w:rsidR="006B49EC">
        <w:rPr>
          <w:rFonts w:eastAsiaTheme="minorEastAsia" w:hint="eastAsia"/>
          <w:lang w:eastAsia="ja-JP"/>
        </w:rPr>
        <w:t xml:space="preserve"> framework </w:t>
      </w:r>
      <w:r w:rsidR="00134F71">
        <w:rPr>
          <w:rFonts w:eastAsiaTheme="minorEastAsia" w:hint="eastAsia"/>
          <w:lang w:eastAsia="ja-JP"/>
        </w:rPr>
        <w:t xml:space="preserve">is expected to </w:t>
      </w:r>
      <w:r w:rsidR="00C70E76">
        <w:rPr>
          <w:rFonts w:eastAsiaTheme="minorEastAsia" w:hint="eastAsia"/>
          <w:lang w:eastAsia="ja-JP"/>
        </w:rPr>
        <w:t xml:space="preserve">underpin </w:t>
      </w:r>
      <w:r w:rsidR="00C70E76" w:rsidRPr="00C70E76">
        <w:rPr>
          <w:rFonts w:eastAsiaTheme="minorEastAsia"/>
          <w:lang w:eastAsia="ja-JP"/>
        </w:rPr>
        <w:t>a wide range of AI services and operations in the 6G era. For example, data collected and stored in the CN can serve not only CN functions but also external operator services. To handle the many new services expected in the 2030s, the data framework must be scalable. This implies storing and exposing data in generic</w:t>
      </w:r>
      <w:r w:rsidR="00C70E76">
        <w:rPr>
          <w:rFonts w:eastAsiaTheme="minorEastAsia" w:hint="eastAsia"/>
          <w:lang w:eastAsia="ja-JP"/>
        </w:rPr>
        <w:t xml:space="preserve"> and</w:t>
      </w:r>
      <w:r w:rsidR="00C70E76" w:rsidRPr="00C70E76">
        <w:rPr>
          <w:rFonts w:eastAsiaTheme="minorEastAsia"/>
          <w:lang w:eastAsia="ja-JP"/>
        </w:rPr>
        <w:t xml:space="preserve"> reusable formats so that collected datasets can be easily consumed across use cases. We propose data labelling as a key enabler: by attaching consistent, task-agnostic labels, stored data becomes well-structured and readily usable for diverse applications.</w:t>
      </w:r>
    </w:p>
    <w:p w14:paraId="68280E6D" w14:textId="3FB72EE8" w:rsidR="00081C4B" w:rsidRDefault="00481EBD" w:rsidP="00481EBD">
      <w:pPr>
        <w:tabs>
          <w:tab w:val="num" w:pos="720"/>
        </w:tabs>
        <w:spacing w:before="240"/>
        <w:rPr>
          <w:rFonts w:eastAsiaTheme="minorEastAsia"/>
          <w:lang w:eastAsia="ja-JP"/>
        </w:rPr>
      </w:pPr>
      <w:r>
        <w:rPr>
          <w:rFonts w:eastAsiaTheme="minorEastAsia" w:hint="eastAsia"/>
          <w:b/>
          <w:bCs/>
          <w:lang w:eastAsia="ja-JP"/>
        </w:rPr>
        <w:t>Data type studied in SA2 data collection framework</w:t>
      </w:r>
      <w:r w:rsidRPr="00393B92">
        <w:rPr>
          <w:rFonts w:eastAsiaTheme="minorEastAsia"/>
          <w:lang w:eastAsia="ja-JP"/>
        </w:rPr>
        <w:br/>
      </w:r>
      <w:r w:rsidR="00081C4B" w:rsidRPr="00081C4B">
        <w:rPr>
          <w:rFonts w:eastAsiaTheme="minorEastAsia"/>
          <w:lang w:eastAsia="ja-JP"/>
        </w:rPr>
        <w:t>TSG SA provided guidance on the division of work between SA2 and SA5 in SP-251261. According to this guidance, SA2 and SA5 are requested to consider the 5G work scope as the starting study scope in each WG. In our understanding, SA2 is responsible for data processed/used in the CN (e.g., sensing, positioning, data for AI in CN), while SA5 is responsible for management data</w:t>
      </w:r>
    </w:p>
    <w:p w14:paraId="340B0A07" w14:textId="221C80A0" w:rsidR="00081C4B" w:rsidRDefault="00DC574D" w:rsidP="00081C4B">
      <w:pPr>
        <w:tabs>
          <w:tab w:val="num" w:pos="720"/>
        </w:tabs>
        <w:spacing w:before="240"/>
        <w:rPr>
          <w:rFonts w:eastAsiaTheme="minorEastAsia"/>
          <w:lang w:eastAsia="ja-JP"/>
        </w:rPr>
      </w:pPr>
      <w:r>
        <w:rPr>
          <w:rFonts w:eastAsiaTheme="minorEastAsia" w:hint="eastAsia"/>
          <w:b/>
          <w:bCs/>
          <w:lang w:eastAsia="ja-JP"/>
        </w:rPr>
        <w:t xml:space="preserve">Requirement of </w:t>
      </w:r>
      <w:r w:rsidR="00FA585F">
        <w:rPr>
          <w:rFonts w:eastAsiaTheme="minorEastAsia" w:hint="eastAsia"/>
          <w:b/>
          <w:bCs/>
          <w:lang w:eastAsia="ja-JP"/>
        </w:rPr>
        <w:t>data collection framework</w:t>
      </w:r>
      <w:r w:rsidR="00A3049C" w:rsidRPr="00393B92">
        <w:rPr>
          <w:rFonts w:eastAsiaTheme="minorEastAsia"/>
          <w:lang w:eastAsia="ja-JP"/>
        </w:rPr>
        <w:br/>
      </w:r>
      <w:r w:rsidR="00081C4B" w:rsidRPr="00081C4B">
        <w:rPr>
          <w:rFonts w:eastAsiaTheme="minorEastAsia"/>
          <w:lang w:eastAsia="ja-JP"/>
        </w:rPr>
        <w:t xml:space="preserve">In 6G, many use cases require data collection in the CN (e.g., sensing, positioning, AI in CN). Depending on the use case, the </w:t>
      </w:r>
      <w:bookmarkStart w:id="1" w:name="_Hlk210028784"/>
      <w:r w:rsidR="00081C4B" w:rsidRPr="00081C4B">
        <w:rPr>
          <w:rFonts w:eastAsiaTheme="minorEastAsia"/>
          <w:lang w:eastAsia="ja-JP"/>
        </w:rPr>
        <w:t xml:space="preserve">architectural </w:t>
      </w:r>
      <w:bookmarkEnd w:id="1"/>
      <w:r w:rsidR="00081C4B" w:rsidRPr="00081C4B">
        <w:rPr>
          <w:rFonts w:eastAsiaTheme="minorEastAsia"/>
          <w:lang w:eastAsia="ja-JP"/>
        </w:rPr>
        <w:t>requirements for data collection vary. To design the 6G data framework, SA2 should identify the requirements of data collection per use case and assess whether existing mechanisms can meet them. Based on this analysis, necessary enhancements to the 6G data collection framework can be derived.</w:t>
      </w:r>
      <w:r w:rsidR="00081C4B" w:rsidRPr="00081C4B">
        <w:rPr>
          <w:rFonts w:eastAsiaTheme="minorEastAsia"/>
          <w:lang w:eastAsia="ja-JP"/>
        </w:rPr>
        <w:br/>
        <w:t>Different WTs (e.g., WT#3, WT#4) discuss use cases that may require data collection. Hence, it is reasonable for each WT to discuss the data collection requirements that correspond to their considered use cases. On the other hand, WT#5 focuses on the data collection framework.</w:t>
      </w:r>
    </w:p>
    <w:p w14:paraId="03F17836" w14:textId="77777777" w:rsidR="003E2B0C" w:rsidRDefault="003E2B0C" w:rsidP="003E2B0C">
      <w:pPr>
        <w:tabs>
          <w:tab w:val="num" w:pos="720"/>
        </w:tabs>
        <w:spacing w:after="0"/>
        <w:rPr>
          <w:rFonts w:eastAsiaTheme="minorEastAsia"/>
          <w:lang w:eastAsia="ja-JP"/>
        </w:rPr>
      </w:pPr>
    </w:p>
    <w:p w14:paraId="0145FC55" w14:textId="3A7F492D" w:rsidR="00081C4B" w:rsidRDefault="00A3049C" w:rsidP="00552595">
      <w:pPr>
        <w:rPr>
          <w:rFonts w:eastAsiaTheme="minorEastAsia"/>
          <w:lang w:eastAsia="ja-JP"/>
        </w:rPr>
      </w:pPr>
      <w:r>
        <w:rPr>
          <w:rFonts w:eastAsiaTheme="minorEastAsia" w:hint="eastAsia"/>
          <w:b/>
          <w:bCs/>
          <w:lang w:eastAsia="ja-JP"/>
        </w:rPr>
        <w:t xml:space="preserve">Common data collection </w:t>
      </w:r>
      <w:r w:rsidR="009E762D">
        <w:rPr>
          <w:rFonts w:eastAsiaTheme="minorEastAsia" w:hint="eastAsia"/>
          <w:b/>
          <w:bCs/>
          <w:lang w:eastAsia="ja-JP"/>
        </w:rPr>
        <w:t>mechanism</w:t>
      </w:r>
      <w:r w:rsidRPr="00393B92">
        <w:rPr>
          <w:rFonts w:eastAsiaTheme="minorEastAsia"/>
          <w:lang w:eastAsia="ja-JP"/>
        </w:rPr>
        <w:br/>
      </w:r>
      <w:r w:rsidR="00081C4B" w:rsidRPr="00081C4B">
        <w:rPr>
          <w:rFonts w:eastAsiaTheme="minorEastAsia"/>
          <w:lang w:eastAsia="ja-JP"/>
        </w:rPr>
        <w:t xml:space="preserve">In TR 22.870, SA1 has stated that the 6G system shall support a common data framework that can address the needs of multiple use cases. In this regard, SA2 should study whether, and how, a common data collection mechanism across multiple use cases can be introduced in 6G. </w:t>
      </w:r>
    </w:p>
    <w:p w14:paraId="17B99950" w14:textId="11D254F4" w:rsidR="009E762D" w:rsidRDefault="00A3049C" w:rsidP="009E762D">
      <w:pPr>
        <w:tabs>
          <w:tab w:val="num" w:pos="720"/>
        </w:tabs>
        <w:spacing w:before="240"/>
        <w:rPr>
          <w:rFonts w:eastAsiaTheme="minorEastAsia"/>
          <w:lang w:eastAsia="ja-JP"/>
        </w:rPr>
      </w:pPr>
      <w:r>
        <w:rPr>
          <w:rFonts w:eastAsiaTheme="minorEastAsia" w:hint="eastAsia"/>
          <w:b/>
          <w:bCs/>
          <w:lang w:eastAsia="ja-JP"/>
        </w:rPr>
        <w:t>MNO visibility</w:t>
      </w:r>
      <w:r w:rsidRPr="00393B92">
        <w:rPr>
          <w:rFonts w:eastAsiaTheme="minorEastAsia"/>
          <w:lang w:eastAsia="ja-JP"/>
        </w:rPr>
        <w:br/>
      </w:r>
      <w:r w:rsidR="00081C4B" w:rsidRPr="00081C4B">
        <w:rPr>
          <w:rFonts w:eastAsiaTheme="minorEastAsia"/>
          <w:lang w:eastAsia="ja-JP"/>
        </w:rPr>
        <w:t>MNO visibility is an important aspect of data collection. When data is collected for use/processing in the CN, the CN needs to be aware of what data is being collected. Furthermore, when data is exposed to third parties from the network, the MNO must know what data is being exposed, from security, user privacy, and proprietary perspectives. Such MNO visibility is required regardless of whether the data is standardized or not.</w:t>
      </w:r>
    </w:p>
    <w:p w14:paraId="5FC5E975" w14:textId="27160355" w:rsidR="009376AF" w:rsidRPr="009376AF" w:rsidRDefault="00A3049C" w:rsidP="009376AF">
      <w:pPr>
        <w:tabs>
          <w:tab w:val="num" w:pos="720"/>
        </w:tabs>
        <w:spacing w:before="240"/>
        <w:rPr>
          <w:rFonts w:eastAsiaTheme="minorEastAsia"/>
          <w:lang w:eastAsia="ja-JP"/>
        </w:rPr>
      </w:pPr>
      <w:r w:rsidRPr="00A3049C">
        <w:rPr>
          <w:rFonts w:eastAsiaTheme="minorEastAsia"/>
          <w:b/>
          <w:bCs/>
          <w:lang w:eastAsia="ja-JP"/>
        </w:rPr>
        <w:t>Data governance, privacy protection</w:t>
      </w:r>
      <w:r w:rsidRPr="00393B92">
        <w:rPr>
          <w:rFonts w:eastAsiaTheme="minorEastAsia"/>
          <w:lang w:eastAsia="ja-JP"/>
        </w:rPr>
        <w:br/>
      </w:r>
      <w:r w:rsidR="009376AF" w:rsidRPr="009376AF">
        <w:rPr>
          <w:rFonts w:eastAsiaTheme="minorEastAsia"/>
          <w:lang w:eastAsia="ja-JP"/>
        </w:rPr>
        <w:t>There is an inherent trade-off between maximizing data utilization and ensuring robust data governance and privacy protection. Overly strict governance may hinder the efficient use of collected data for service innovation and network optimization, whereas insufficient governance may lead to serious risks, including privacy breaches, security vulnerabilities, and loss of user trust. Hence, an appropriate balance must be achieved.</w:t>
      </w:r>
    </w:p>
    <w:p w14:paraId="469A186D" w14:textId="575DFF0D" w:rsidR="009376AF" w:rsidRPr="009376AF" w:rsidRDefault="009376AF" w:rsidP="009376AF">
      <w:pPr>
        <w:tabs>
          <w:tab w:val="num" w:pos="720"/>
        </w:tabs>
        <w:rPr>
          <w:rFonts w:eastAsiaTheme="minorEastAsia"/>
          <w:lang w:eastAsia="ja-JP"/>
        </w:rPr>
      </w:pPr>
      <w:r w:rsidRPr="009376AF">
        <w:rPr>
          <w:rFonts w:eastAsiaTheme="minorEastAsia"/>
          <w:lang w:eastAsia="ja-JP"/>
        </w:rPr>
        <w:lastRenderedPageBreak/>
        <w:t>Fundamentally, data governance and privacy protection are subject to regulatory requirements. The 6G system shall, at a minimum, comply with such requirements while also enabling convenient and effective data usage from a service perspective. As these requirements differ across regions, the 6G data framework should support governance and privacy protection mechanisms that are sufficiently flexible to accommodate national and regional regulations, while still facilitating efficient data utilization. This principle is aligned with TR 22.870, which specifies: “Subject to national or regional regulatory requirement, the 6G system shall provide user privacy protection, location privacy, identity protection for UEs accessing 6G network for services (e.g. communication, sensing, AI inferencing), and for the corresponding information exposure to an authorized 3rd party”.</w:t>
      </w:r>
    </w:p>
    <w:bookmarkEnd w:id="0"/>
    <w:p w14:paraId="35CEB2B7" w14:textId="77777777" w:rsidR="000020FF" w:rsidRDefault="000020FF" w:rsidP="000020FF">
      <w:pPr>
        <w:pStyle w:val="Heading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sz w:val="32"/>
          <w:szCs w:val="18"/>
          <w:lang w:eastAsia="zh-CN"/>
        </w:rPr>
        <w:t>P</w:t>
      </w:r>
      <w:r>
        <w:rPr>
          <w:rFonts w:cs="Arial" w:hint="eastAsia"/>
          <w:sz w:val="32"/>
          <w:szCs w:val="18"/>
          <w:lang w:eastAsia="zh-CN"/>
        </w:rPr>
        <w:t>roposal</w:t>
      </w:r>
    </w:p>
    <w:p w14:paraId="55AAE56B" w14:textId="77777777" w:rsidR="000020FF" w:rsidRDefault="000020FF" w:rsidP="000020FF">
      <w:pPr>
        <w:pStyle w:val="B1"/>
        <w:ind w:left="0" w:firstLine="0"/>
        <w:rPr>
          <w:rFonts w:eastAsiaTheme="minorEastAsia"/>
          <w:lang w:val="en-US" w:eastAsia="ja-JP"/>
        </w:rPr>
      </w:pPr>
      <w:r w:rsidRPr="00CC1AEB">
        <w:rPr>
          <w:lang w:val="en-US" w:eastAsia="zh-CN"/>
        </w:rPr>
        <w:t xml:space="preserve">It is proposed to approve the following </w:t>
      </w:r>
      <w:r>
        <w:rPr>
          <w:lang w:val="en-US" w:eastAsia="zh-CN"/>
        </w:rPr>
        <w:t xml:space="preserve">Key issues </w:t>
      </w:r>
      <w:r w:rsidRPr="00CC1AEB">
        <w:rPr>
          <w:lang w:val="en-US" w:eastAsia="zh-CN"/>
        </w:rPr>
        <w:t>in TR</w:t>
      </w:r>
      <w:r>
        <w:rPr>
          <w:lang w:val="en-US" w:eastAsia="zh-CN"/>
        </w:rPr>
        <w:t xml:space="preserve"> </w:t>
      </w:r>
      <w:r w:rsidRPr="00CC1AEB">
        <w:rPr>
          <w:lang w:val="en-US" w:eastAsia="zh-CN"/>
        </w:rPr>
        <w:t>23.801.</w:t>
      </w:r>
    </w:p>
    <w:p w14:paraId="732AD688" w14:textId="77777777" w:rsidR="000020FF" w:rsidRDefault="000020FF" w:rsidP="000020FF">
      <w:pPr>
        <w:pStyle w:val="B1"/>
        <w:ind w:left="0" w:firstLine="0"/>
        <w:rPr>
          <w:rFonts w:eastAsiaTheme="minorEastAsia"/>
          <w:lang w:val="en-US" w:eastAsia="ja-JP"/>
        </w:rPr>
      </w:pPr>
    </w:p>
    <w:p w14:paraId="22E52771" w14:textId="77777777" w:rsidR="000020FF" w:rsidRPr="00EC5EA4" w:rsidRDefault="000020FF" w:rsidP="000020FF">
      <w:pPr>
        <w:jc w:val="center"/>
        <w:rPr>
          <w:rFonts w:ascii="Arial" w:hAnsi="Arial" w:cs="Arial"/>
          <w:color w:val="FF0000"/>
          <w:sz w:val="36"/>
          <w:szCs w:val="36"/>
        </w:rPr>
      </w:pPr>
      <w:r w:rsidRPr="00053F6B">
        <w:rPr>
          <w:rFonts w:ascii="Arial" w:hAnsi="Arial" w:cs="Arial"/>
          <w:color w:val="FF0000"/>
          <w:sz w:val="36"/>
          <w:szCs w:val="36"/>
        </w:rPr>
        <w:t>**** First Change</w:t>
      </w:r>
      <w:r>
        <w:rPr>
          <w:rFonts w:ascii="Arial" w:hAnsi="Arial" w:cs="Arial"/>
          <w:color w:val="FF0000"/>
          <w:sz w:val="36"/>
          <w:szCs w:val="36"/>
        </w:rPr>
        <w:t xml:space="preserve"> </w:t>
      </w:r>
      <w:r w:rsidRPr="00053F6B">
        <w:rPr>
          <w:rFonts w:ascii="Arial" w:hAnsi="Arial" w:cs="Arial"/>
          <w:color w:val="FF0000"/>
          <w:sz w:val="36"/>
          <w:szCs w:val="36"/>
        </w:rPr>
        <w:t>****</w:t>
      </w:r>
    </w:p>
    <w:p w14:paraId="4C26D2C5" w14:textId="77777777" w:rsidR="000020FF" w:rsidRDefault="000020FF" w:rsidP="000020FF">
      <w:pPr>
        <w:pStyle w:val="Heading1"/>
      </w:pPr>
      <w:r w:rsidRPr="00AE2856">
        <w:t xml:space="preserve">A.X </w:t>
      </w:r>
      <w:r w:rsidRPr="00AE2856">
        <w:tab/>
        <w:t>Work Task X</w:t>
      </w:r>
      <w:r>
        <w:t>: 6G unified data framework</w:t>
      </w:r>
    </w:p>
    <w:p w14:paraId="666174B0" w14:textId="77777777" w:rsidR="00F02F1F" w:rsidRDefault="00F02F1F" w:rsidP="00F02F1F">
      <w:pPr>
        <w:pStyle w:val="NO"/>
        <w:rPr>
          <w:ins w:id="2" w:author="DCM Haruhi" w:date="2025-11-04T16:55:00Z" w16du:dateUtc="2025-11-04T15:55:00Z"/>
          <w:rFonts w:eastAsiaTheme="minorEastAsia"/>
          <w:lang w:eastAsia="ja-JP"/>
        </w:rPr>
      </w:pPr>
      <w:r w:rsidRPr="00F02F1F">
        <w:rPr>
          <w:lang w:eastAsia="zh-CN"/>
        </w:rPr>
        <w:t>NOTE 1:</w:t>
      </w:r>
      <w:r w:rsidRPr="00F02F1F">
        <w:rPr>
          <w:lang w:eastAsia="zh-CN"/>
        </w:rPr>
        <w:tab/>
        <w:t>Coordination (as requested by SA plenary LS SP-251261) with SA5 is required. Common functionalities for data handling may be identified between SA2 and SA5 to be coordinated with each other to avoid incompatible or duplicated solutions for data framework.</w:t>
      </w:r>
    </w:p>
    <w:p w14:paraId="18413027" w14:textId="2470A401" w:rsidR="00C70E76" w:rsidRPr="00C70E76" w:rsidRDefault="00C70E76" w:rsidP="00C70E76">
      <w:pPr>
        <w:pStyle w:val="NO"/>
        <w:rPr>
          <w:rFonts w:eastAsiaTheme="minorEastAsia"/>
          <w:lang w:eastAsia="ja-JP"/>
        </w:rPr>
      </w:pPr>
      <w:ins w:id="3" w:author="DCM Haruhi" w:date="2025-11-04T16:55:00Z" w16du:dateUtc="2025-11-04T15:55:00Z">
        <w:r>
          <w:rPr>
            <w:rFonts w:eastAsiaTheme="minorEastAsia" w:hint="eastAsia"/>
            <w:lang w:eastAsia="ja-JP"/>
          </w:rPr>
          <w:t xml:space="preserve">NOTE 2: </w:t>
        </w:r>
        <w:r w:rsidRPr="00F02F1F">
          <w:rPr>
            <w:lang w:eastAsia="zh-CN"/>
          </w:rPr>
          <w:t>The coordination with other WTs for specific use cases is needed.</w:t>
        </w:r>
      </w:ins>
    </w:p>
    <w:p w14:paraId="43C67C59" w14:textId="77777777" w:rsidR="00F02F1F" w:rsidRPr="00F02F1F" w:rsidRDefault="00F02F1F" w:rsidP="00F02F1F">
      <w:pPr>
        <w:rPr>
          <w:lang w:eastAsia="zh-CN"/>
        </w:rPr>
      </w:pPr>
      <w:bookmarkStart w:id="4" w:name="_Hlk211241274"/>
      <w:bookmarkStart w:id="5" w:name="OLE_LINK5"/>
      <w:r w:rsidRPr="00F02F1F">
        <w:rPr>
          <w:lang w:eastAsia="zh-CN"/>
        </w:rPr>
        <w:t>The WT includes the following aspects:</w:t>
      </w:r>
    </w:p>
    <w:p w14:paraId="309D3833" w14:textId="77777777" w:rsidR="00F02F1F" w:rsidRPr="00F02F1F" w:rsidRDefault="00F02F1F" w:rsidP="00F02F1F">
      <w:pPr>
        <w:pStyle w:val="CommentText"/>
        <w:numPr>
          <w:ilvl w:val="0"/>
          <w:numId w:val="18"/>
        </w:numPr>
        <w:shd w:val="clear" w:color="auto" w:fill="FFFFFF"/>
        <w:rPr>
          <w:lang w:eastAsia="zh-CN"/>
        </w:rPr>
      </w:pPr>
      <w:bookmarkStart w:id="6" w:name="OLE_LINK11"/>
      <w:bookmarkStart w:id="7" w:name="OLE_LINK22"/>
      <w:r w:rsidRPr="00F02F1F">
        <w:rPr>
          <w:lang w:eastAsia="zh-CN"/>
        </w:rPr>
        <w:t>Identify high level use cases (e.g. AIML in the core, UE data collection for UE-sided model training, Sensing, Positioning</w:t>
      </w:r>
      <w:r w:rsidRPr="00F02F1F">
        <w:rPr>
          <w:rFonts w:hint="eastAsia"/>
          <w:lang w:eastAsia="zh-CN"/>
        </w:rPr>
        <w:t xml:space="preserve">) </w:t>
      </w:r>
      <w:r w:rsidRPr="00F02F1F">
        <w:rPr>
          <w:lang w:eastAsia="zh-CN"/>
        </w:rPr>
        <w:t>potentially subject to the data framework.</w:t>
      </w:r>
      <w:bookmarkEnd w:id="6"/>
      <w:r w:rsidRPr="00F02F1F">
        <w:rPr>
          <w:lang w:eastAsia="zh-CN"/>
        </w:rPr>
        <w:t> </w:t>
      </w:r>
    </w:p>
    <w:p w14:paraId="1A81DC83" w14:textId="40C5EBFD" w:rsidR="00F02F1F" w:rsidRPr="00F02F1F" w:rsidRDefault="00F02F1F" w:rsidP="00F02F1F">
      <w:pPr>
        <w:pStyle w:val="NO"/>
        <w:rPr>
          <w:lang w:eastAsia="zh-CN"/>
        </w:rPr>
      </w:pPr>
      <w:bookmarkStart w:id="8" w:name="OLE_LINK21"/>
      <w:r w:rsidRPr="00F02F1F">
        <w:rPr>
          <w:lang w:eastAsia="zh-CN"/>
        </w:rPr>
        <w:t xml:space="preserve">NOTE </w:t>
      </w:r>
      <w:ins w:id="9" w:author="DCM Haruhi" w:date="2025-11-04T16:55:00Z" w16du:dateUtc="2025-11-04T15:55:00Z">
        <w:r w:rsidR="00C70E76">
          <w:rPr>
            <w:rFonts w:eastAsiaTheme="minorEastAsia" w:hint="eastAsia"/>
            <w:lang w:eastAsia="ja-JP"/>
          </w:rPr>
          <w:t>3</w:t>
        </w:r>
      </w:ins>
      <w:del w:id="10" w:author="DCM Haruhi" w:date="2025-11-04T16:55:00Z" w16du:dateUtc="2025-11-04T15:55:00Z">
        <w:r w:rsidRPr="00F02F1F" w:rsidDel="00C70E76">
          <w:rPr>
            <w:lang w:eastAsia="zh-CN"/>
          </w:rPr>
          <w:delText>2</w:delText>
        </w:r>
      </w:del>
      <w:r w:rsidRPr="00F02F1F">
        <w:rPr>
          <w:lang w:eastAsia="zh-CN"/>
        </w:rPr>
        <w:t>: This identification does not predetermine whether the use cases will ultimately adopt the data framework solutions.</w:t>
      </w:r>
      <w:bookmarkStart w:id="11" w:name="OLE_LINK14"/>
      <w:r w:rsidRPr="00F02F1F">
        <w:rPr>
          <w:lang w:eastAsia="zh-CN"/>
        </w:rPr>
        <w:t xml:space="preserve"> </w:t>
      </w:r>
      <w:del w:id="12" w:author="DCM Haruhi" w:date="2025-11-04T16:54:00Z" w16du:dateUtc="2025-11-04T15:54:00Z">
        <w:r w:rsidRPr="00F02F1F" w:rsidDel="00C70E76">
          <w:rPr>
            <w:lang w:eastAsia="zh-CN"/>
          </w:rPr>
          <w:delText xml:space="preserve">The </w:delText>
        </w:r>
        <w:bookmarkEnd w:id="11"/>
        <w:r w:rsidRPr="00F02F1F" w:rsidDel="00C70E76">
          <w:rPr>
            <w:lang w:eastAsia="zh-CN"/>
          </w:rPr>
          <w:delText>coordination with other WTs for specific use cases is needed.</w:delText>
        </w:r>
      </w:del>
    </w:p>
    <w:bookmarkEnd w:id="7"/>
    <w:bookmarkEnd w:id="8"/>
    <w:p w14:paraId="02F55B38" w14:textId="1BCBAB14" w:rsidR="00F02F1F" w:rsidRPr="00F02F1F" w:rsidRDefault="00F02F1F" w:rsidP="00F02F1F">
      <w:pPr>
        <w:pStyle w:val="NO"/>
        <w:rPr>
          <w:lang w:eastAsia="zh-CN"/>
        </w:rPr>
      </w:pPr>
      <w:r w:rsidRPr="00F02F1F">
        <w:rPr>
          <w:lang w:eastAsia="zh-CN"/>
        </w:rPr>
        <w:t xml:space="preserve">NOTE </w:t>
      </w:r>
      <w:ins w:id="13" w:author="DCM Haruhi" w:date="2025-11-04T16:55:00Z" w16du:dateUtc="2025-11-04T15:55:00Z">
        <w:r w:rsidR="00C70E76">
          <w:rPr>
            <w:rFonts w:eastAsiaTheme="minorEastAsia" w:hint="eastAsia"/>
            <w:lang w:eastAsia="ja-JP"/>
          </w:rPr>
          <w:t>4</w:t>
        </w:r>
      </w:ins>
      <w:del w:id="14" w:author="DCM Haruhi" w:date="2025-11-04T16:55:00Z" w16du:dateUtc="2025-11-04T15:55:00Z">
        <w:r w:rsidRPr="00F02F1F" w:rsidDel="00C70E76">
          <w:rPr>
            <w:lang w:eastAsia="zh-CN"/>
          </w:rPr>
          <w:delText>3</w:delText>
        </w:r>
      </w:del>
      <w:r w:rsidRPr="00F02F1F">
        <w:rPr>
          <w:lang w:eastAsia="zh-CN"/>
        </w:rPr>
        <w:t>: The use of the term “data framework” does not imply that all use cases that will be identified need to be supported by the same set of functionalities, procedures, NFs, services and/or use the same data structure/format.</w:t>
      </w:r>
      <w:bookmarkStart w:id="15" w:name="OLE_LINK12"/>
    </w:p>
    <w:p w14:paraId="19B92DB7" w14:textId="77777777" w:rsidR="00F02F1F" w:rsidRPr="00F02F1F" w:rsidRDefault="00F02F1F" w:rsidP="00F02F1F">
      <w:pPr>
        <w:pStyle w:val="CommentText"/>
        <w:numPr>
          <w:ilvl w:val="0"/>
          <w:numId w:val="18"/>
        </w:numPr>
        <w:rPr>
          <w:lang w:eastAsia="zh-CN"/>
        </w:rPr>
      </w:pPr>
      <w:r w:rsidRPr="00F02F1F">
        <w:rPr>
          <w:lang w:eastAsia="zh-CN"/>
        </w:rPr>
        <w:t>Stu</w:t>
      </w:r>
      <w:bookmarkEnd w:id="15"/>
      <w:r w:rsidRPr="00F02F1F">
        <w:rPr>
          <w:lang w:eastAsia="zh-CN"/>
        </w:rPr>
        <w:t xml:space="preserve">dy required data framework functionalities to support the identified use cases, </w:t>
      </w:r>
      <w:proofErr w:type="spellStart"/>
      <w:r w:rsidRPr="00F02F1F">
        <w:rPr>
          <w:lang w:eastAsia="zh-CN"/>
        </w:rPr>
        <w:t>e.g</w:t>
      </w:r>
      <w:proofErr w:type="spellEnd"/>
      <w:r w:rsidRPr="00F02F1F">
        <w:rPr>
          <w:lang w:eastAsia="zh-CN"/>
        </w:rPr>
        <w:t>:</w:t>
      </w:r>
    </w:p>
    <w:p w14:paraId="701B8C10" w14:textId="77777777" w:rsidR="00F02F1F" w:rsidRPr="00F02F1F" w:rsidRDefault="00F02F1F" w:rsidP="00F02F1F">
      <w:pPr>
        <w:pStyle w:val="CommentText"/>
        <w:numPr>
          <w:ilvl w:val="0"/>
          <w:numId w:val="17"/>
        </w:numPr>
        <w:rPr>
          <w:lang w:eastAsia="zh-CN"/>
        </w:rPr>
      </w:pPr>
      <w:bookmarkStart w:id="16" w:name="_Hlk211012227"/>
      <w:r w:rsidRPr="00F02F1F">
        <w:rPr>
          <w:lang w:eastAsia="zh-CN"/>
        </w:rPr>
        <w:t>data discovery and data registration</w:t>
      </w:r>
    </w:p>
    <w:bookmarkEnd w:id="16"/>
    <w:p w14:paraId="6BD936B3" w14:textId="77777777" w:rsidR="00F02F1F" w:rsidRPr="00F02F1F" w:rsidRDefault="00F02F1F" w:rsidP="00F02F1F">
      <w:pPr>
        <w:pStyle w:val="CommentText"/>
        <w:numPr>
          <w:ilvl w:val="0"/>
          <w:numId w:val="17"/>
        </w:numPr>
        <w:rPr>
          <w:lang w:eastAsia="zh-CN"/>
        </w:rPr>
      </w:pPr>
      <w:r w:rsidRPr="00F02F1F">
        <w:rPr>
          <w:lang w:eastAsia="zh-CN"/>
        </w:rPr>
        <w:t>data collection and transfer (including configuration of the data source (e.g. about collected data, reporting period and mechanisms to use), transfer of the collected data (including data distribution</w:t>
      </w:r>
      <w:proofErr w:type="gramStart"/>
      <w:r w:rsidRPr="00F02F1F">
        <w:rPr>
          <w:lang w:eastAsia="zh-CN"/>
        </w:rPr>
        <w:t>) )</w:t>
      </w:r>
      <w:proofErr w:type="gramEnd"/>
    </w:p>
    <w:p w14:paraId="071458A8" w14:textId="34C06966" w:rsidR="00F02F1F" w:rsidRPr="000822F5" w:rsidRDefault="00F02F1F" w:rsidP="000822F5">
      <w:pPr>
        <w:pStyle w:val="ListParagraph"/>
        <w:numPr>
          <w:ilvl w:val="0"/>
          <w:numId w:val="17"/>
        </w:numPr>
        <w:rPr>
          <w:rFonts w:eastAsiaTheme="minorEastAsia"/>
          <w:lang w:eastAsia="ja-JP"/>
        </w:rPr>
      </w:pPr>
      <w:r w:rsidRPr="00F02F1F">
        <w:rPr>
          <w:rFonts w:hint="eastAsia"/>
          <w:lang w:eastAsia="zh-CN"/>
        </w:rPr>
        <w:t>d</w:t>
      </w:r>
      <w:r w:rsidRPr="00F02F1F">
        <w:rPr>
          <w:lang w:eastAsia="zh-CN"/>
        </w:rPr>
        <w:t>ata labelling</w:t>
      </w:r>
      <w:ins w:id="17" w:author="DCM Haruhi" w:date="2025-11-04T15:13:00Z" w16du:dateUtc="2025-11-04T14:13:00Z">
        <w:r w:rsidR="000822F5" w:rsidRPr="000822F5">
          <w:rPr>
            <w:rFonts w:eastAsiaTheme="minorEastAsia" w:hint="eastAsia"/>
            <w:lang w:eastAsia="ja-JP"/>
          </w:rPr>
          <w:t xml:space="preserve"> </w:t>
        </w:r>
        <w:r w:rsidR="000822F5" w:rsidRPr="000822F5">
          <w:rPr>
            <w:rFonts w:eastAsiaTheme="minorEastAsia"/>
            <w:lang w:eastAsia="ja-JP"/>
          </w:rPr>
          <w:t xml:space="preserve">(e.g., data structuring </w:t>
        </w:r>
      </w:ins>
      <w:ins w:id="18" w:author="DCM Haruhi" w:date="2025-11-04T15:19:00Z" w16du:dateUtc="2025-11-04T14:19:00Z">
        <w:r w:rsidR="001F2825">
          <w:rPr>
            <w:rFonts w:eastAsiaTheme="minorEastAsia" w:hint="eastAsia"/>
            <w:lang w:eastAsia="ja-JP"/>
          </w:rPr>
          <w:t xml:space="preserve">to facilitate the </w:t>
        </w:r>
      </w:ins>
      <w:ins w:id="19" w:author="DCM Haruhi" w:date="2025-11-04T15:13:00Z" w16du:dateUtc="2025-11-04T14:13:00Z">
        <w:r w:rsidR="000822F5" w:rsidRPr="000822F5">
          <w:rPr>
            <w:rFonts w:eastAsiaTheme="minorEastAsia"/>
            <w:lang w:eastAsia="ja-JP"/>
          </w:rPr>
          <w:t>data management)</w:t>
        </w:r>
      </w:ins>
      <w:r w:rsidRPr="00F02F1F">
        <w:rPr>
          <w:lang w:eastAsia="zh-CN"/>
        </w:rPr>
        <w:t>/metadata handling</w:t>
      </w:r>
      <w:ins w:id="20" w:author="DCM Haruhi" w:date="2025-11-04T15:08:00Z" w16du:dateUtc="2025-11-04T14:08:00Z">
        <w:r w:rsidR="000822F5" w:rsidRPr="000822F5">
          <w:rPr>
            <w:rFonts w:eastAsiaTheme="minorEastAsia" w:hint="eastAsia"/>
            <w:lang w:eastAsia="ja-JP"/>
          </w:rPr>
          <w:t xml:space="preserve"> </w:t>
        </w:r>
      </w:ins>
    </w:p>
    <w:p w14:paraId="3299E09A" w14:textId="2794D89F" w:rsidR="00F02F1F" w:rsidRPr="00F02F1F" w:rsidRDefault="00F02F1F" w:rsidP="00F02F1F">
      <w:pPr>
        <w:pStyle w:val="CommentText"/>
        <w:numPr>
          <w:ilvl w:val="0"/>
          <w:numId w:val="17"/>
        </w:numPr>
        <w:rPr>
          <w:lang w:eastAsia="zh-CN"/>
        </w:rPr>
      </w:pPr>
      <w:r w:rsidRPr="00F02F1F">
        <w:rPr>
          <w:lang w:eastAsia="zh-CN"/>
        </w:rPr>
        <w:t>data processing (e.g.</w:t>
      </w:r>
      <w:bookmarkStart w:id="21" w:name="_Hlk211012399"/>
      <w:r>
        <w:rPr>
          <w:rFonts w:eastAsiaTheme="minorEastAsia" w:hint="eastAsia"/>
          <w:lang w:eastAsia="ja-JP"/>
        </w:rPr>
        <w:t xml:space="preserve">, </w:t>
      </w:r>
      <w:r w:rsidRPr="00F02F1F">
        <w:rPr>
          <w:lang w:eastAsia="zh-CN"/>
        </w:rPr>
        <w:t>data anonymization, data analysis, data generation, etc.)</w:t>
      </w:r>
    </w:p>
    <w:bookmarkEnd w:id="21"/>
    <w:p w14:paraId="544A36EE" w14:textId="77777777" w:rsidR="00F02F1F" w:rsidRPr="00F02F1F" w:rsidRDefault="00F02F1F" w:rsidP="00F02F1F">
      <w:pPr>
        <w:pStyle w:val="CommentText"/>
        <w:numPr>
          <w:ilvl w:val="0"/>
          <w:numId w:val="17"/>
        </w:numPr>
        <w:rPr>
          <w:lang w:eastAsia="zh-CN"/>
        </w:rPr>
      </w:pPr>
      <w:r w:rsidRPr="00F02F1F">
        <w:rPr>
          <w:lang w:eastAsia="zh-CN"/>
        </w:rPr>
        <w:t>data storage and retrieval</w:t>
      </w:r>
    </w:p>
    <w:p w14:paraId="3E2A3123" w14:textId="77777777" w:rsidR="00F02F1F" w:rsidRPr="00F02F1F" w:rsidRDefault="00F02F1F" w:rsidP="00F02F1F">
      <w:pPr>
        <w:pStyle w:val="CommentText"/>
        <w:numPr>
          <w:ilvl w:val="0"/>
          <w:numId w:val="17"/>
        </w:numPr>
        <w:rPr>
          <w:lang w:eastAsia="zh-CN"/>
        </w:rPr>
      </w:pPr>
      <w:r w:rsidRPr="00F02F1F">
        <w:rPr>
          <w:lang w:eastAsia="zh-CN"/>
        </w:rPr>
        <w:t>data exposure</w:t>
      </w:r>
    </w:p>
    <w:p w14:paraId="73ABDC09" w14:textId="77777777" w:rsidR="00F02F1F" w:rsidRPr="00F02F1F" w:rsidRDefault="00F02F1F" w:rsidP="00F02F1F">
      <w:pPr>
        <w:pStyle w:val="CommentText"/>
        <w:rPr>
          <w:lang w:eastAsia="zh-CN"/>
        </w:rPr>
      </w:pPr>
      <w:r w:rsidRPr="00F02F1F">
        <w:rPr>
          <w:lang w:eastAsia="zh-CN"/>
        </w:rPr>
        <w:t>The f</w:t>
      </w:r>
      <w:bookmarkStart w:id="22" w:name="OLE_LINK10"/>
      <w:r w:rsidRPr="00F02F1F">
        <w:rPr>
          <w:lang w:eastAsia="zh-CN"/>
        </w:rPr>
        <w:t>unctionali</w:t>
      </w:r>
      <w:bookmarkStart w:id="23" w:name="OLE_LINK13"/>
      <w:r w:rsidRPr="00F02F1F">
        <w:rPr>
          <w:lang w:eastAsia="zh-CN"/>
        </w:rPr>
        <w:t>ties above may need to consider the quality of data, lat</w:t>
      </w:r>
      <w:bookmarkEnd w:id="22"/>
      <w:r w:rsidRPr="00F02F1F">
        <w:rPr>
          <w:lang w:eastAsia="zh-CN"/>
        </w:rPr>
        <w:t>ency, data volume.</w:t>
      </w:r>
    </w:p>
    <w:bookmarkEnd w:id="23"/>
    <w:p w14:paraId="23253AAF" w14:textId="12E3900E" w:rsidR="00F02F1F" w:rsidRPr="00F02F1F" w:rsidRDefault="00F02F1F" w:rsidP="00F02F1F">
      <w:pPr>
        <w:pStyle w:val="NO"/>
        <w:rPr>
          <w:lang w:eastAsia="zh-CN"/>
        </w:rPr>
      </w:pPr>
      <w:r w:rsidRPr="00F02F1F">
        <w:rPr>
          <w:lang w:eastAsia="zh-CN"/>
        </w:rPr>
        <w:t xml:space="preserve">NOTE </w:t>
      </w:r>
      <w:ins w:id="24" w:author="DCM Haruhi" w:date="2025-11-04T16:55:00Z" w16du:dateUtc="2025-11-04T15:55:00Z">
        <w:r w:rsidR="00C70E76">
          <w:rPr>
            <w:rFonts w:eastAsiaTheme="minorEastAsia" w:hint="eastAsia"/>
            <w:lang w:eastAsia="ja-JP"/>
          </w:rPr>
          <w:t>5</w:t>
        </w:r>
      </w:ins>
      <w:del w:id="25" w:author="DCM Haruhi" w:date="2025-11-04T16:55:00Z" w16du:dateUtc="2025-11-04T15:55:00Z">
        <w:r w:rsidRPr="00F02F1F" w:rsidDel="00C70E76">
          <w:rPr>
            <w:lang w:eastAsia="zh-CN"/>
          </w:rPr>
          <w:delText>4</w:delText>
        </w:r>
      </w:del>
      <w:r w:rsidRPr="00F02F1F">
        <w:rPr>
          <w:lang w:eastAsia="zh-CN"/>
        </w:rPr>
        <w:t>:</w:t>
      </w:r>
      <w:r w:rsidRPr="00F02F1F">
        <w:rPr>
          <w:lang w:eastAsia="zh-CN"/>
        </w:rPr>
        <w:tab/>
      </w:r>
      <w:del w:id="26" w:author="DCM Haruhi" w:date="2025-11-04T16:55:00Z" w16du:dateUtc="2025-11-04T15:55:00Z">
        <w:r w:rsidRPr="00F02F1F" w:rsidDel="00C70E76">
          <w:rPr>
            <w:lang w:eastAsia="zh-CN"/>
          </w:rPr>
          <w:delText xml:space="preserve"> </w:delText>
        </w:r>
      </w:del>
      <w:r w:rsidRPr="00F02F1F">
        <w:rPr>
          <w:lang w:eastAsia="zh-CN"/>
        </w:rPr>
        <w:t xml:space="preserve">Coordination with SA5 </w:t>
      </w:r>
      <w:r w:rsidRPr="00F02F1F">
        <w:rPr>
          <w:rFonts w:hint="eastAsia"/>
          <w:lang w:eastAsia="zh-CN"/>
        </w:rPr>
        <w:t>may</w:t>
      </w:r>
      <w:r w:rsidRPr="00F02F1F">
        <w:rPr>
          <w:lang w:eastAsia="zh-CN"/>
        </w:rPr>
        <w:t xml:space="preserve"> </w:t>
      </w:r>
      <w:r w:rsidRPr="00F02F1F">
        <w:rPr>
          <w:rFonts w:hint="eastAsia"/>
          <w:lang w:eastAsia="zh-CN"/>
        </w:rPr>
        <w:t>be</w:t>
      </w:r>
      <w:r w:rsidRPr="00F02F1F">
        <w:rPr>
          <w:lang w:eastAsia="zh-CN"/>
        </w:rPr>
        <w:t xml:space="preserve"> required for charging aspects.</w:t>
      </w:r>
    </w:p>
    <w:p w14:paraId="66491753" w14:textId="4BD8B012" w:rsidR="00F02F1F" w:rsidRPr="00F02F1F" w:rsidRDefault="00F02F1F" w:rsidP="00F02F1F">
      <w:pPr>
        <w:pStyle w:val="NO"/>
        <w:rPr>
          <w:lang w:eastAsia="zh-CN"/>
        </w:rPr>
      </w:pPr>
      <w:bookmarkStart w:id="27" w:name="OLE_LINK8"/>
      <w:r w:rsidRPr="00F02F1F">
        <w:rPr>
          <w:lang w:eastAsia="zh-CN"/>
        </w:rPr>
        <w:t xml:space="preserve">NOTE </w:t>
      </w:r>
      <w:bookmarkEnd w:id="27"/>
      <w:ins w:id="28" w:author="DCM Haruhi" w:date="2025-11-04T16:55:00Z" w16du:dateUtc="2025-11-04T15:55:00Z">
        <w:r w:rsidR="00C70E76">
          <w:rPr>
            <w:rFonts w:eastAsiaTheme="minorEastAsia" w:hint="eastAsia"/>
            <w:lang w:eastAsia="ja-JP"/>
          </w:rPr>
          <w:t>6</w:t>
        </w:r>
      </w:ins>
      <w:del w:id="29" w:author="DCM Haruhi" w:date="2025-11-04T16:55:00Z" w16du:dateUtc="2025-11-04T15:55:00Z">
        <w:r w:rsidRPr="00F02F1F" w:rsidDel="00C70E76">
          <w:rPr>
            <w:lang w:eastAsia="zh-CN"/>
          </w:rPr>
          <w:delText>5</w:delText>
        </w:r>
      </w:del>
      <w:r w:rsidRPr="00F02F1F">
        <w:rPr>
          <w:lang w:eastAsia="zh-CN"/>
        </w:rPr>
        <w:t>:  Consideration on MNO’s requirements of visibility and controllability during data handling processes is required.</w:t>
      </w:r>
    </w:p>
    <w:p w14:paraId="1D10BD7F" w14:textId="60E3060B" w:rsidR="00F02F1F" w:rsidRPr="00F02F1F" w:rsidRDefault="00F02F1F" w:rsidP="00F02F1F">
      <w:pPr>
        <w:pStyle w:val="NO"/>
        <w:rPr>
          <w:lang w:eastAsia="zh-CN"/>
        </w:rPr>
      </w:pPr>
      <w:r w:rsidRPr="00F02F1F">
        <w:rPr>
          <w:lang w:eastAsia="zh-CN"/>
        </w:rPr>
        <w:t xml:space="preserve">NOTE </w:t>
      </w:r>
      <w:ins w:id="30" w:author="DCM Haruhi" w:date="2025-11-04T16:55:00Z" w16du:dateUtc="2025-11-04T15:55:00Z">
        <w:r w:rsidR="00C70E76">
          <w:rPr>
            <w:rFonts w:eastAsiaTheme="minorEastAsia" w:hint="eastAsia"/>
            <w:lang w:eastAsia="ja-JP"/>
          </w:rPr>
          <w:t>7</w:t>
        </w:r>
      </w:ins>
      <w:del w:id="31" w:author="DCM Haruhi" w:date="2025-11-04T16:55:00Z" w16du:dateUtc="2025-11-04T15:55:00Z">
        <w:r w:rsidRPr="00F02F1F" w:rsidDel="00C70E76">
          <w:rPr>
            <w:lang w:eastAsia="zh-CN"/>
          </w:rPr>
          <w:delText>6</w:delText>
        </w:r>
      </w:del>
      <w:r w:rsidRPr="00F02F1F">
        <w:rPr>
          <w:lang w:eastAsia="zh-CN"/>
        </w:rPr>
        <w:t>:</w:t>
      </w:r>
      <w:r w:rsidRPr="00F02F1F">
        <w:rPr>
          <w:lang w:eastAsia="zh-CN"/>
        </w:rPr>
        <w:tab/>
        <w:t>The outcome of 5GS studies in R20 and normative work in previous releases on data handling</w:t>
      </w:r>
      <w:r w:rsidRPr="00F02F1F" w:rsidDel="00300A4A">
        <w:rPr>
          <w:lang w:eastAsia="zh-CN"/>
        </w:rPr>
        <w:t xml:space="preserve"> </w:t>
      </w:r>
      <w:r w:rsidRPr="00F02F1F">
        <w:rPr>
          <w:lang w:eastAsia="zh-CN"/>
        </w:rPr>
        <w:t>will be considered.</w:t>
      </w:r>
    </w:p>
    <w:p w14:paraId="26426BA8" w14:textId="77777777" w:rsidR="00F02F1F" w:rsidRPr="00F02F1F" w:rsidRDefault="00F02F1F" w:rsidP="00F02F1F">
      <w:pPr>
        <w:pStyle w:val="CommentText"/>
        <w:numPr>
          <w:ilvl w:val="0"/>
          <w:numId w:val="18"/>
        </w:numPr>
        <w:rPr>
          <w:lang w:eastAsia="zh-CN"/>
        </w:rPr>
      </w:pPr>
      <w:bookmarkStart w:id="32" w:name="OLE_LINK4"/>
      <w:r w:rsidRPr="00F02F1F">
        <w:rPr>
          <w:lang w:eastAsia="zh-CN"/>
        </w:rPr>
        <w:t>Study system impacts of user consent, privacy, security and data governance from SA2 architectural and system level</w:t>
      </w:r>
      <w:bookmarkEnd w:id="32"/>
      <w:r w:rsidRPr="00F02F1F">
        <w:rPr>
          <w:lang w:eastAsia="zh-CN"/>
        </w:rPr>
        <w:t xml:space="preserve"> perspective for data generated in 6G system </w:t>
      </w:r>
      <w:proofErr w:type="gramStart"/>
      <w:r w:rsidRPr="00F02F1F">
        <w:rPr>
          <w:lang w:eastAsia="zh-CN"/>
        </w:rPr>
        <w:t>in order to</w:t>
      </w:r>
      <w:proofErr w:type="gramEnd"/>
      <w:r w:rsidRPr="00F02F1F">
        <w:rPr>
          <w:lang w:eastAsia="zh-CN"/>
        </w:rPr>
        <w:t xml:space="preserve"> </w:t>
      </w:r>
      <w:r w:rsidRPr="00F02F1F">
        <w:rPr>
          <w:rFonts w:hint="eastAsia"/>
          <w:lang w:eastAsia="zh-CN"/>
        </w:rPr>
        <w:t>satisfy national or regional regulatory</w:t>
      </w:r>
      <w:r w:rsidRPr="00F02F1F">
        <w:rPr>
          <w:lang w:eastAsia="zh-CN"/>
        </w:rPr>
        <w:t>.</w:t>
      </w:r>
    </w:p>
    <w:p w14:paraId="5D28E08D" w14:textId="738F563D" w:rsidR="00F02F1F" w:rsidRPr="00F02F1F" w:rsidRDefault="00F02F1F" w:rsidP="00F02F1F">
      <w:pPr>
        <w:pStyle w:val="NO"/>
        <w:ind w:left="284" w:firstLine="0"/>
        <w:rPr>
          <w:lang w:eastAsia="zh-CN"/>
        </w:rPr>
      </w:pPr>
      <w:r w:rsidRPr="00F02F1F">
        <w:rPr>
          <w:lang w:eastAsia="zh-CN"/>
        </w:rPr>
        <w:lastRenderedPageBreak/>
        <w:t xml:space="preserve">NOTE </w:t>
      </w:r>
      <w:ins w:id="33" w:author="DCM Haruhi" w:date="2025-11-04T16:55:00Z" w16du:dateUtc="2025-11-04T15:55:00Z">
        <w:r w:rsidR="00C70E76">
          <w:rPr>
            <w:rFonts w:eastAsiaTheme="minorEastAsia" w:hint="eastAsia"/>
            <w:lang w:eastAsia="ja-JP"/>
          </w:rPr>
          <w:t>8</w:t>
        </w:r>
      </w:ins>
      <w:del w:id="34" w:author="DCM Haruhi" w:date="2025-11-04T16:55:00Z" w16du:dateUtc="2025-11-04T15:55:00Z">
        <w:r w:rsidRPr="00F02F1F" w:rsidDel="00C70E76">
          <w:rPr>
            <w:lang w:eastAsia="zh-CN"/>
          </w:rPr>
          <w:delText>7</w:delText>
        </w:r>
      </w:del>
      <w:r w:rsidRPr="00F02F1F">
        <w:rPr>
          <w:lang w:eastAsia="zh-CN"/>
        </w:rPr>
        <w:t>:</w:t>
      </w:r>
      <w:r w:rsidRPr="00F02F1F">
        <w:rPr>
          <w:lang w:eastAsia="zh-CN"/>
        </w:rPr>
        <w:tab/>
        <w:t xml:space="preserve">Coordination with SA3 is required for user consent, privacy, security and data governance related topics to avoid duplicated or incompatible design. SA2 </w:t>
      </w:r>
      <w:r w:rsidRPr="00F02F1F">
        <w:rPr>
          <w:rFonts w:hint="eastAsia"/>
          <w:lang w:eastAsia="zh-CN"/>
        </w:rPr>
        <w:t>should</w:t>
      </w:r>
      <w:r w:rsidRPr="00F02F1F">
        <w:rPr>
          <w:lang w:eastAsia="zh-CN"/>
        </w:rPr>
        <w:t xml:space="preserve"> </w:t>
      </w:r>
      <w:r w:rsidRPr="00F02F1F">
        <w:rPr>
          <w:rFonts w:hint="eastAsia"/>
          <w:lang w:eastAsia="zh-CN"/>
        </w:rPr>
        <w:t>study</w:t>
      </w:r>
      <w:r w:rsidRPr="00F02F1F">
        <w:rPr>
          <w:lang w:eastAsia="zh-CN"/>
        </w:rPr>
        <w:t xml:space="preserve"> </w:t>
      </w:r>
      <w:r w:rsidRPr="00F02F1F">
        <w:rPr>
          <w:rFonts w:hint="eastAsia"/>
          <w:lang w:eastAsia="zh-CN"/>
        </w:rPr>
        <w:t>first</w:t>
      </w:r>
      <w:r w:rsidRPr="00F02F1F">
        <w:rPr>
          <w:lang w:eastAsia="zh-CN"/>
        </w:rPr>
        <w:t xml:space="preserve"> </w:t>
      </w:r>
      <w:r w:rsidRPr="00F02F1F">
        <w:rPr>
          <w:rFonts w:hint="eastAsia"/>
          <w:lang w:eastAsia="zh-CN"/>
        </w:rPr>
        <w:t>which</w:t>
      </w:r>
      <w:r w:rsidRPr="00F02F1F">
        <w:rPr>
          <w:lang w:eastAsia="zh-CN"/>
        </w:rPr>
        <w:t xml:space="preserve"> </w:t>
      </w:r>
      <w:r w:rsidRPr="00F02F1F">
        <w:rPr>
          <w:rFonts w:hint="eastAsia"/>
          <w:lang w:eastAsia="zh-CN"/>
        </w:rPr>
        <w:t>use</w:t>
      </w:r>
      <w:r w:rsidRPr="00F02F1F">
        <w:rPr>
          <w:lang w:eastAsia="zh-CN"/>
        </w:rPr>
        <w:t xml:space="preserve"> </w:t>
      </w:r>
      <w:r w:rsidRPr="00F02F1F">
        <w:rPr>
          <w:rFonts w:hint="eastAsia"/>
          <w:lang w:eastAsia="zh-CN"/>
        </w:rPr>
        <w:t>cases</w:t>
      </w:r>
      <w:r w:rsidRPr="00F02F1F">
        <w:rPr>
          <w:lang w:eastAsia="zh-CN"/>
        </w:rPr>
        <w:t xml:space="preserve"> </w:t>
      </w:r>
      <w:r w:rsidRPr="00F02F1F">
        <w:rPr>
          <w:rFonts w:hint="eastAsia"/>
          <w:lang w:eastAsia="zh-CN"/>
        </w:rPr>
        <w:t>and</w:t>
      </w:r>
      <w:r w:rsidRPr="00F02F1F">
        <w:rPr>
          <w:lang w:eastAsia="zh-CN"/>
        </w:rPr>
        <w:t xml:space="preserve"> functionalities </w:t>
      </w:r>
      <w:r w:rsidRPr="00F02F1F">
        <w:rPr>
          <w:rFonts w:hint="eastAsia"/>
          <w:lang w:eastAsia="zh-CN"/>
        </w:rPr>
        <w:t>in</w:t>
      </w:r>
      <w:r w:rsidRPr="00F02F1F">
        <w:rPr>
          <w:lang w:eastAsia="zh-CN"/>
        </w:rPr>
        <w:t xml:space="preserve"> </w:t>
      </w:r>
      <w:r w:rsidRPr="00F02F1F">
        <w:rPr>
          <w:rFonts w:hint="eastAsia"/>
          <w:lang w:eastAsia="zh-CN"/>
        </w:rPr>
        <w:t>aspects</w:t>
      </w:r>
      <w:r w:rsidRPr="00F02F1F">
        <w:rPr>
          <w:lang w:eastAsia="zh-CN"/>
        </w:rPr>
        <w:t xml:space="preserve"> 1 </w:t>
      </w:r>
      <w:r w:rsidRPr="00F02F1F">
        <w:rPr>
          <w:rFonts w:hint="eastAsia"/>
          <w:lang w:eastAsia="zh-CN"/>
        </w:rPr>
        <w:t>and</w:t>
      </w:r>
      <w:r w:rsidRPr="00F02F1F">
        <w:rPr>
          <w:lang w:eastAsia="zh-CN"/>
        </w:rPr>
        <w:t xml:space="preserve"> 2 </w:t>
      </w:r>
      <w:r w:rsidRPr="00F02F1F">
        <w:rPr>
          <w:rFonts w:hint="eastAsia"/>
          <w:lang w:eastAsia="zh-CN"/>
        </w:rPr>
        <w:t>above</w:t>
      </w:r>
      <w:r w:rsidRPr="00F02F1F">
        <w:rPr>
          <w:lang w:eastAsia="zh-CN"/>
        </w:rPr>
        <w:t xml:space="preserve"> </w:t>
      </w:r>
      <w:r w:rsidRPr="00F02F1F">
        <w:rPr>
          <w:rFonts w:hint="eastAsia"/>
          <w:lang w:eastAsia="zh-CN"/>
        </w:rPr>
        <w:t>apply</w:t>
      </w:r>
      <w:r w:rsidRPr="00F02F1F">
        <w:rPr>
          <w:lang w:eastAsia="zh-CN"/>
        </w:rPr>
        <w:t xml:space="preserve"> </w:t>
      </w:r>
      <w:r w:rsidRPr="00F02F1F">
        <w:rPr>
          <w:rFonts w:hint="eastAsia"/>
          <w:lang w:eastAsia="zh-CN"/>
        </w:rPr>
        <w:t>to</w:t>
      </w:r>
      <w:r w:rsidRPr="00F02F1F">
        <w:rPr>
          <w:lang w:eastAsia="zh-CN"/>
        </w:rPr>
        <w:t xml:space="preserve"> </w:t>
      </w:r>
      <w:r w:rsidRPr="00F02F1F">
        <w:rPr>
          <w:rFonts w:hint="eastAsia"/>
          <w:lang w:eastAsia="zh-CN"/>
        </w:rPr>
        <w:t>aspect</w:t>
      </w:r>
      <w:r w:rsidRPr="00F02F1F">
        <w:rPr>
          <w:lang w:eastAsia="zh-CN"/>
        </w:rPr>
        <w:t xml:space="preserve"> 3 </w:t>
      </w:r>
      <w:r w:rsidRPr="00F02F1F">
        <w:rPr>
          <w:rFonts w:hint="eastAsia"/>
          <w:lang w:eastAsia="zh-CN"/>
        </w:rPr>
        <w:t>and</w:t>
      </w:r>
      <w:r w:rsidRPr="00F02F1F">
        <w:rPr>
          <w:lang w:eastAsia="zh-CN"/>
        </w:rPr>
        <w:t xml:space="preserve"> </w:t>
      </w:r>
      <w:r w:rsidRPr="00F02F1F">
        <w:rPr>
          <w:rFonts w:hint="eastAsia"/>
          <w:lang w:eastAsia="zh-CN"/>
        </w:rPr>
        <w:t>then</w:t>
      </w:r>
      <w:r w:rsidRPr="00F02F1F">
        <w:rPr>
          <w:lang w:eastAsia="zh-CN"/>
        </w:rPr>
        <w:t xml:space="preserve"> </w:t>
      </w:r>
      <w:r w:rsidRPr="00F02F1F">
        <w:rPr>
          <w:rFonts w:hint="eastAsia"/>
          <w:lang w:eastAsia="zh-CN"/>
        </w:rPr>
        <w:t>coordinate</w:t>
      </w:r>
      <w:r w:rsidRPr="00F02F1F">
        <w:rPr>
          <w:lang w:eastAsia="zh-CN"/>
        </w:rPr>
        <w:t xml:space="preserve"> </w:t>
      </w:r>
      <w:r w:rsidRPr="00F02F1F">
        <w:rPr>
          <w:rFonts w:hint="eastAsia"/>
          <w:lang w:eastAsia="zh-CN"/>
        </w:rPr>
        <w:t>with</w:t>
      </w:r>
      <w:r w:rsidRPr="00F02F1F">
        <w:rPr>
          <w:lang w:eastAsia="zh-CN"/>
        </w:rPr>
        <w:t xml:space="preserve"> SA3. SA2 </w:t>
      </w:r>
      <w:r w:rsidRPr="00F02F1F">
        <w:rPr>
          <w:rFonts w:hint="eastAsia"/>
          <w:lang w:eastAsia="zh-CN"/>
        </w:rPr>
        <w:t>should</w:t>
      </w:r>
      <w:r w:rsidRPr="00F02F1F">
        <w:rPr>
          <w:lang w:eastAsia="zh-CN"/>
        </w:rPr>
        <w:t xml:space="preserve"> </w:t>
      </w:r>
      <w:r w:rsidRPr="00F02F1F">
        <w:rPr>
          <w:rFonts w:hint="eastAsia"/>
          <w:lang w:eastAsia="zh-CN"/>
        </w:rPr>
        <w:t>consider</w:t>
      </w:r>
      <w:r w:rsidRPr="00F02F1F">
        <w:rPr>
          <w:lang w:eastAsia="zh-CN"/>
        </w:rPr>
        <w:t xml:space="preserve"> </w:t>
      </w:r>
      <w:r w:rsidRPr="00F02F1F">
        <w:rPr>
          <w:rFonts w:hint="eastAsia"/>
          <w:lang w:eastAsia="zh-CN"/>
        </w:rPr>
        <w:t>the</w:t>
      </w:r>
      <w:r w:rsidRPr="00F02F1F">
        <w:rPr>
          <w:lang w:eastAsia="zh-CN"/>
        </w:rPr>
        <w:t xml:space="preserve"> </w:t>
      </w:r>
      <w:r w:rsidRPr="00F02F1F">
        <w:rPr>
          <w:rFonts w:hint="eastAsia"/>
          <w:lang w:eastAsia="zh-CN"/>
        </w:rPr>
        <w:t>output</w:t>
      </w:r>
      <w:r w:rsidRPr="00F02F1F">
        <w:rPr>
          <w:lang w:eastAsia="zh-CN"/>
        </w:rPr>
        <w:t xml:space="preserve"> </w:t>
      </w:r>
      <w:r w:rsidRPr="00F02F1F">
        <w:rPr>
          <w:rFonts w:hint="eastAsia"/>
          <w:lang w:eastAsia="zh-CN"/>
        </w:rPr>
        <w:t>of</w:t>
      </w:r>
      <w:r w:rsidRPr="00F02F1F">
        <w:rPr>
          <w:lang w:eastAsia="zh-CN"/>
        </w:rPr>
        <w:t xml:space="preserve"> SA3 </w:t>
      </w:r>
      <w:r w:rsidRPr="00F02F1F">
        <w:rPr>
          <w:rFonts w:hint="eastAsia"/>
          <w:lang w:eastAsia="zh-CN"/>
        </w:rPr>
        <w:t>before</w:t>
      </w:r>
      <w:r w:rsidRPr="00F02F1F">
        <w:rPr>
          <w:lang w:eastAsia="zh-CN"/>
        </w:rPr>
        <w:t xml:space="preserve"> </w:t>
      </w:r>
      <w:r w:rsidRPr="00F02F1F">
        <w:rPr>
          <w:rFonts w:hint="eastAsia"/>
          <w:lang w:eastAsia="zh-CN"/>
        </w:rPr>
        <w:t>specifying</w:t>
      </w:r>
      <w:r w:rsidRPr="00F02F1F">
        <w:rPr>
          <w:lang w:eastAsia="zh-CN"/>
        </w:rPr>
        <w:t xml:space="preserve"> </w:t>
      </w:r>
      <w:r w:rsidRPr="00F02F1F">
        <w:rPr>
          <w:rFonts w:hint="eastAsia"/>
          <w:lang w:eastAsia="zh-CN"/>
        </w:rPr>
        <w:t>any</w:t>
      </w:r>
      <w:r w:rsidRPr="00F02F1F">
        <w:rPr>
          <w:lang w:eastAsia="zh-CN"/>
        </w:rPr>
        <w:t xml:space="preserve"> </w:t>
      </w:r>
      <w:r w:rsidRPr="00F02F1F">
        <w:rPr>
          <w:rFonts w:hint="eastAsia"/>
          <w:lang w:eastAsia="zh-CN"/>
        </w:rPr>
        <w:t>system</w:t>
      </w:r>
      <w:r w:rsidRPr="00F02F1F">
        <w:rPr>
          <w:lang w:eastAsia="zh-CN"/>
        </w:rPr>
        <w:t xml:space="preserve"> </w:t>
      </w:r>
      <w:r w:rsidRPr="00F02F1F">
        <w:rPr>
          <w:rFonts w:hint="eastAsia"/>
          <w:lang w:eastAsia="zh-CN"/>
        </w:rPr>
        <w:t>procedure</w:t>
      </w:r>
      <w:r w:rsidRPr="00F02F1F">
        <w:rPr>
          <w:lang w:eastAsia="zh-CN"/>
        </w:rPr>
        <w:t xml:space="preserve"> </w:t>
      </w:r>
      <w:r w:rsidRPr="00F02F1F">
        <w:rPr>
          <w:rFonts w:hint="eastAsia"/>
          <w:lang w:eastAsia="zh-CN"/>
        </w:rPr>
        <w:t>on</w:t>
      </w:r>
      <w:r w:rsidRPr="00F02F1F">
        <w:rPr>
          <w:lang w:eastAsia="zh-CN"/>
        </w:rPr>
        <w:t xml:space="preserve"> </w:t>
      </w:r>
      <w:r w:rsidRPr="00F02F1F">
        <w:rPr>
          <w:rFonts w:hint="eastAsia"/>
          <w:lang w:eastAsia="zh-CN"/>
        </w:rPr>
        <w:t>this</w:t>
      </w:r>
      <w:r w:rsidRPr="00F02F1F">
        <w:rPr>
          <w:lang w:eastAsia="zh-CN"/>
        </w:rPr>
        <w:t xml:space="preserve"> </w:t>
      </w:r>
      <w:r w:rsidRPr="00F02F1F">
        <w:rPr>
          <w:rFonts w:hint="eastAsia"/>
          <w:lang w:eastAsia="zh-CN"/>
        </w:rPr>
        <w:t>topic.</w:t>
      </w:r>
    </w:p>
    <w:bookmarkEnd w:id="4"/>
    <w:bookmarkEnd w:id="5"/>
    <w:p w14:paraId="0D7800E6" w14:textId="7DF9DEE0" w:rsidR="000020FF" w:rsidRPr="00F02F1F" w:rsidRDefault="000020FF" w:rsidP="00F02F1F">
      <w:pPr>
        <w:pStyle w:val="B1"/>
        <w:ind w:left="0" w:firstLine="0"/>
        <w:rPr>
          <w:rFonts w:eastAsiaTheme="minorEastAsia"/>
          <w:lang w:eastAsia="ja-JP"/>
        </w:rPr>
      </w:pPr>
    </w:p>
    <w:p w14:paraId="4FC725C9" w14:textId="77777777" w:rsidR="000020FF" w:rsidRPr="00A30FEB" w:rsidRDefault="000020FF" w:rsidP="000020FF">
      <w:pPr>
        <w:spacing w:after="0"/>
        <w:rPr>
          <w:rFonts w:ascii="Arial" w:hAnsi="Arial" w:cs="Arial"/>
          <w:color w:val="FF0000"/>
          <w:sz w:val="16"/>
          <w:szCs w:val="16"/>
        </w:rPr>
      </w:pPr>
    </w:p>
    <w:p w14:paraId="26016CA2" w14:textId="77777777" w:rsidR="000020FF" w:rsidRDefault="000020FF" w:rsidP="000020FF">
      <w:pPr>
        <w:jc w:val="center"/>
        <w:rPr>
          <w:rFonts w:ascii="Arial" w:hAnsi="Arial" w:cs="Arial"/>
          <w:color w:val="FF0000"/>
          <w:sz w:val="36"/>
          <w:szCs w:val="36"/>
        </w:rPr>
      </w:pPr>
    </w:p>
    <w:p w14:paraId="1FB149D0" w14:textId="77777777" w:rsidR="000020FF" w:rsidRPr="004F6847" w:rsidRDefault="000020FF" w:rsidP="000020FF">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9476C" w14:textId="77777777" w:rsidR="00A87994" w:rsidRDefault="00A87994">
      <w:r>
        <w:separator/>
      </w:r>
    </w:p>
  </w:endnote>
  <w:endnote w:type="continuationSeparator" w:id="0">
    <w:p w14:paraId="70A41A3A" w14:textId="77777777" w:rsidR="00A87994" w:rsidRDefault="00A87994">
      <w:r>
        <w:continuationSeparator/>
      </w:r>
    </w:p>
  </w:endnote>
  <w:endnote w:type="continuationNotice" w:id="1">
    <w:p w14:paraId="274EF15B" w14:textId="77777777" w:rsidR="00A87994" w:rsidRDefault="00A87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41D48" w14:textId="77777777" w:rsidR="00A87994" w:rsidRDefault="00A87994">
      <w:r>
        <w:separator/>
      </w:r>
    </w:p>
  </w:footnote>
  <w:footnote w:type="continuationSeparator" w:id="0">
    <w:p w14:paraId="1811512C" w14:textId="77777777" w:rsidR="00A87994" w:rsidRDefault="00A87994">
      <w:r>
        <w:continuationSeparator/>
      </w:r>
    </w:p>
  </w:footnote>
  <w:footnote w:type="continuationNotice" w:id="1">
    <w:p w14:paraId="6F4BAEA3" w14:textId="77777777" w:rsidR="00A87994" w:rsidRDefault="00A879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E60F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4"/>
  </w:num>
  <w:num w:numId="7" w16cid:durableId="1102840777">
    <w:abstractNumId w:val="16"/>
  </w:num>
  <w:num w:numId="8" w16cid:durableId="869488835">
    <w:abstractNumId w:val="17"/>
  </w:num>
  <w:num w:numId="9" w16cid:durableId="1353532250">
    <w:abstractNumId w:val="14"/>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3896746">
    <w:abstractNumId w:val="9"/>
  </w:num>
  <w:num w:numId="13" w16cid:durableId="2028289671">
    <w:abstractNumId w:val="12"/>
  </w:num>
  <w:num w:numId="14" w16cid:durableId="660155300">
    <w:abstractNumId w:val="10"/>
  </w:num>
  <w:num w:numId="15" w16cid:durableId="505748897">
    <w:abstractNumId w:val="13"/>
  </w:num>
  <w:num w:numId="16" w16cid:durableId="297492075">
    <w:abstractNumId w:val="15"/>
  </w:num>
  <w:num w:numId="17" w16cid:durableId="1494294710">
    <w:abstractNumId w:val="5"/>
  </w:num>
  <w:num w:numId="18" w16cid:durableId="188922217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0FF"/>
    <w:rsid w:val="0000349A"/>
    <w:rsid w:val="00003E14"/>
    <w:rsid w:val="00003E31"/>
    <w:rsid w:val="000049D0"/>
    <w:rsid w:val="00004F11"/>
    <w:rsid w:val="000052C3"/>
    <w:rsid w:val="00006B99"/>
    <w:rsid w:val="0000777B"/>
    <w:rsid w:val="00007CDF"/>
    <w:rsid w:val="00010609"/>
    <w:rsid w:val="00010673"/>
    <w:rsid w:val="00011313"/>
    <w:rsid w:val="00012515"/>
    <w:rsid w:val="00012DB1"/>
    <w:rsid w:val="00013111"/>
    <w:rsid w:val="000147F7"/>
    <w:rsid w:val="00015144"/>
    <w:rsid w:val="00015E1C"/>
    <w:rsid w:val="0001659C"/>
    <w:rsid w:val="00016D53"/>
    <w:rsid w:val="000174B0"/>
    <w:rsid w:val="00022509"/>
    <w:rsid w:val="00022B98"/>
    <w:rsid w:val="0002355D"/>
    <w:rsid w:val="00023F2D"/>
    <w:rsid w:val="00024412"/>
    <w:rsid w:val="000250C4"/>
    <w:rsid w:val="000256B8"/>
    <w:rsid w:val="00027DF2"/>
    <w:rsid w:val="000303AC"/>
    <w:rsid w:val="0003137C"/>
    <w:rsid w:val="000315DC"/>
    <w:rsid w:val="000328A0"/>
    <w:rsid w:val="00033BC0"/>
    <w:rsid w:val="000344BF"/>
    <w:rsid w:val="000355AC"/>
    <w:rsid w:val="00042AD0"/>
    <w:rsid w:val="000436A5"/>
    <w:rsid w:val="00043B1A"/>
    <w:rsid w:val="00045C12"/>
    <w:rsid w:val="00046389"/>
    <w:rsid w:val="00046927"/>
    <w:rsid w:val="00046E68"/>
    <w:rsid w:val="00046F89"/>
    <w:rsid w:val="00047D99"/>
    <w:rsid w:val="00050F5B"/>
    <w:rsid w:val="00051767"/>
    <w:rsid w:val="0005229C"/>
    <w:rsid w:val="00052703"/>
    <w:rsid w:val="00054539"/>
    <w:rsid w:val="000569FF"/>
    <w:rsid w:val="0005754D"/>
    <w:rsid w:val="00057967"/>
    <w:rsid w:val="00060425"/>
    <w:rsid w:val="00060FD0"/>
    <w:rsid w:val="0006360F"/>
    <w:rsid w:val="000636B3"/>
    <w:rsid w:val="00063D50"/>
    <w:rsid w:val="00064FE2"/>
    <w:rsid w:val="000707CF"/>
    <w:rsid w:val="00072F2A"/>
    <w:rsid w:val="00074722"/>
    <w:rsid w:val="0007634E"/>
    <w:rsid w:val="000776E2"/>
    <w:rsid w:val="00077AF4"/>
    <w:rsid w:val="00077BED"/>
    <w:rsid w:val="00077F73"/>
    <w:rsid w:val="00080CB7"/>
    <w:rsid w:val="00080D1B"/>
    <w:rsid w:val="000819D8"/>
    <w:rsid w:val="00081C4B"/>
    <w:rsid w:val="000822F5"/>
    <w:rsid w:val="0008417D"/>
    <w:rsid w:val="000842DF"/>
    <w:rsid w:val="00084A5B"/>
    <w:rsid w:val="00085894"/>
    <w:rsid w:val="00086753"/>
    <w:rsid w:val="00086A06"/>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AD"/>
    <w:rsid w:val="000C29D5"/>
    <w:rsid w:val="000C515B"/>
    <w:rsid w:val="000C5B4D"/>
    <w:rsid w:val="000C5F50"/>
    <w:rsid w:val="000C7697"/>
    <w:rsid w:val="000D0154"/>
    <w:rsid w:val="000D0771"/>
    <w:rsid w:val="000D0BB3"/>
    <w:rsid w:val="000D1B5B"/>
    <w:rsid w:val="000D29B2"/>
    <w:rsid w:val="000D3912"/>
    <w:rsid w:val="000E1E2C"/>
    <w:rsid w:val="000E2A62"/>
    <w:rsid w:val="000E3623"/>
    <w:rsid w:val="000E672B"/>
    <w:rsid w:val="000F2201"/>
    <w:rsid w:val="000F2D3B"/>
    <w:rsid w:val="000F32E2"/>
    <w:rsid w:val="000F3EE1"/>
    <w:rsid w:val="000F48B5"/>
    <w:rsid w:val="000F5426"/>
    <w:rsid w:val="000F743E"/>
    <w:rsid w:val="000F7D92"/>
    <w:rsid w:val="0010023C"/>
    <w:rsid w:val="001003A4"/>
    <w:rsid w:val="00100A0F"/>
    <w:rsid w:val="00100E35"/>
    <w:rsid w:val="00102C7D"/>
    <w:rsid w:val="001036DD"/>
    <w:rsid w:val="00103E0F"/>
    <w:rsid w:val="0010401F"/>
    <w:rsid w:val="0010534F"/>
    <w:rsid w:val="00107983"/>
    <w:rsid w:val="00112FC3"/>
    <w:rsid w:val="00114747"/>
    <w:rsid w:val="001149F0"/>
    <w:rsid w:val="00116581"/>
    <w:rsid w:val="00116B49"/>
    <w:rsid w:val="00117558"/>
    <w:rsid w:val="00117A31"/>
    <w:rsid w:val="00117E65"/>
    <w:rsid w:val="001201F4"/>
    <w:rsid w:val="00120FB3"/>
    <w:rsid w:val="0012277B"/>
    <w:rsid w:val="00122DDD"/>
    <w:rsid w:val="0012465D"/>
    <w:rsid w:val="00124AAE"/>
    <w:rsid w:val="0012645A"/>
    <w:rsid w:val="001309EE"/>
    <w:rsid w:val="00134F71"/>
    <w:rsid w:val="00136348"/>
    <w:rsid w:val="00136488"/>
    <w:rsid w:val="001367CC"/>
    <w:rsid w:val="00137BF3"/>
    <w:rsid w:val="00140FFB"/>
    <w:rsid w:val="00141FB9"/>
    <w:rsid w:val="0014245F"/>
    <w:rsid w:val="001426DF"/>
    <w:rsid w:val="00143885"/>
    <w:rsid w:val="00144C93"/>
    <w:rsid w:val="001459A6"/>
    <w:rsid w:val="00146131"/>
    <w:rsid w:val="001464EA"/>
    <w:rsid w:val="00150303"/>
    <w:rsid w:val="001531B2"/>
    <w:rsid w:val="001532CE"/>
    <w:rsid w:val="00154E0B"/>
    <w:rsid w:val="00155102"/>
    <w:rsid w:val="00155618"/>
    <w:rsid w:val="001575F4"/>
    <w:rsid w:val="00161556"/>
    <w:rsid w:val="0016446D"/>
    <w:rsid w:val="001645D6"/>
    <w:rsid w:val="00167840"/>
    <w:rsid w:val="00171035"/>
    <w:rsid w:val="00171620"/>
    <w:rsid w:val="001718EA"/>
    <w:rsid w:val="00171B20"/>
    <w:rsid w:val="0017247B"/>
    <w:rsid w:val="00173FA3"/>
    <w:rsid w:val="00174C31"/>
    <w:rsid w:val="00175138"/>
    <w:rsid w:val="0017536F"/>
    <w:rsid w:val="00176428"/>
    <w:rsid w:val="00176C94"/>
    <w:rsid w:val="001775EF"/>
    <w:rsid w:val="0018045D"/>
    <w:rsid w:val="00180E50"/>
    <w:rsid w:val="0018187A"/>
    <w:rsid w:val="00182704"/>
    <w:rsid w:val="00182E45"/>
    <w:rsid w:val="00183F98"/>
    <w:rsid w:val="00183FF8"/>
    <w:rsid w:val="00184B6F"/>
    <w:rsid w:val="001861E5"/>
    <w:rsid w:val="001903B6"/>
    <w:rsid w:val="001908F3"/>
    <w:rsid w:val="00192307"/>
    <w:rsid w:val="001928BF"/>
    <w:rsid w:val="0019614B"/>
    <w:rsid w:val="00196C77"/>
    <w:rsid w:val="00196E2D"/>
    <w:rsid w:val="0019738C"/>
    <w:rsid w:val="00197E4C"/>
    <w:rsid w:val="001A3624"/>
    <w:rsid w:val="001A4114"/>
    <w:rsid w:val="001A5441"/>
    <w:rsid w:val="001A5589"/>
    <w:rsid w:val="001A5C04"/>
    <w:rsid w:val="001A6A9B"/>
    <w:rsid w:val="001A6DD9"/>
    <w:rsid w:val="001B1574"/>
    <w:rsid w:val="001B1652"/>
    <w:rsid w:val="001B27CD"/>
    <w:rsid w:val="001B474B"/>
    <w:rsid w:val="001B58DA"/>
    <w:rsid w:val="001B629C"/>
    <w:rsid w:val="001B7B4E"/>
    <w:rsid w:val="001C1FFB"/>
    <w:rsid w:val="001C3EC8"/>
    <w:rsid w:val="001C4A45"/>
    <w:rsid w:val="001C4EF9"/>
    <w:rsid w:val="001C5C79"/>
    <w:rsid w:val="001C77FB"/>
    <w:rsid w:val="001D0770"/>
    <w:rsid w:val="001D13B9"/>
    <w:rsid w:val="001D2596"/>
    <w:rsid w:val="001D2BD4"/>
    <w:rsid w:val="001D2F0F"/>
    <w:rsid w:val="001D4258"/>
    <w:rsid w:val="001D6911"/>
    <w:rsid w:val="001D75C1"/>
    <w:rsid w:val="001E23E8"/>
    <w:rsid w:val="001E26CD"/>
    <w:rsid w:val="001E2A0E"/>
    <w:rsid w:val="001E460B"/>
    <w:rsid w:val="001E4AD8"/>
    <w:rsid w:val="001E62BB"/>
    <w:rsid w:val="001E689C"/>
    <w:rsid w:val="001E72FC"/>
    <w:rsid w:val="001F2825"/>
    <w:rsid w:val="001F5A12"/>
    <w:rsid w:val="001F6292"/>
    <w:rsid w:val="002003B6"/>
    <w:rsid w:val="00200D74"/>
    <w:rsid w:val="00201947"/>
    <w:rsid w:val="002027BD"/>
    <w:rsid w:val="0020395B"/>
    <w:rsid w:val="002046CB"/>
    <w:rsid w:val="00204DC9"/>
    <w:rsid w:val="002062C0"/>
    <w:rsid w:val="00207497"/>
    <w:rsid w:val="00207E55"/>
    <w:rsid w:val="00210ED0"/>
    <w:rsid w:val="002140C8"/>
    <w:rsid w:val="00215130"/>
    <w:rsid w:val="00215C51"/>
    <w:rsid w:val="00216856"/>
    <w:rsid w:val="00217644"/>
    <w:rsid w:val="0022085C"/>
    <w:rsid w:val="00221F7E"/>
    <w:rsid w:val="00223D7E"/>
    <w:rsid w:val="00224A07"/>
    <w:rsid w:val="00224E7C"/>
    <w:rsid w:val="00225B30"/>
    <w:rsid w:val="00226594"/>
    <w:rsid w:val="0022714C"/>
    <w:rsid w:val="00227436"/>
    <w:rsid w:val="00230002"/>
    <w:rsid w:val="002324A3"/>
    <w:rsid w:val="0023271F"/>
    <w:rsid w:val="002352FE"/>
    <w:rsid w:val="00235B34"/>
    <w:rsid w:val="002368D0"/>
    <w:rsid w:val="00237024"/>
    <w:rsid w:val="00241CEC"/>
    <w:rsid w:val="00242A44"/>
    <w:rsid w:val="002445A9"/>
    <w:rsid w:val="00244C9A"/>
    <w:rsid w:val="00244E13"/>
    <w:rsid w:val="00245068"/>
    <w:rsid w:val="00246819"/>
    <w:rsid w:val="00246FE5"/>
    <w:rsid w:val="00247216"/>
    <w:rsid w:val="00247342"/>
    <w:rsid w:val="00250647"/>
    <w:rsid w:val="00250755"/>
    <w:rsid w:val="00251093"/>
    <w:rsid w:val="00253633"/>
    <w:rsid w:val="00253B2A"/>
    <w:rsid w:val="00254022"/>
    <w:rsid w:val="0025520C"/>
    <w:rsid w:val="00255957"/>
    <w:rsid w:val="0025600C"/>
    <w:rsid w:val="002568BE"/>
    <w:rsid w:val="00256E82"/>
    <w:rsid w:val="002579C0"/>
    <w:rsid w:val="00257B1B"/>
    <w:rsid w:val="00262C38"/>
    <w:rsid w:val="00262CF6"/>
    <w:rsid w:val="00262DB6"/>
    <w:rsid w:val="00263549"/>
    <w:rsid w:val="00263D79"/>
    <w:rsid w:val="00266700"/>
    <w:rsid w:val="00267E46"/>
    <w:rsid w:val="00270087"/>
    <w:rsid w:val="002717FD"/>
    <w:rsid w:val="0027208E"/>
    <w:rsid w:val="00272F7A"/>
    <w:rsid w:val="002762AA"/>
    <w:rsid w:val="00277260"/>
    <w:rsid w:val="00277753"/>
    <w:rsid w:val="0028019F"/>
    <w:rsid w:val="00280679"/>
    <w:rsid w:val="002809CD"/>
    <w:rsid w:val="0028108C"/>
    <w:rsid w:val="0028133B"/>
    <w:rsid w:val="00281516"/>
    <w:rsid w:val="002837D0"/>
    <w:rsid w:val="00284762"/>
    <w:rsid w:val="0028562D"/>
    <w:rsid w:val="002858A1"/>
    <w:rsid w:val="00285A2F"/>
    <w:rsid w:val="00290916"/>
    <w:rsid w:val="00292304"/>
    <w:rsid w:val="00292796"/>
    <w:rsid w:val="00295A3E"/>
    <w:rsid w:val="0029612E"/>
    <w:rsid w:val="002A04AD"/>
    <w:rsid w:val="002A1857"/>
    <w:rsid w:val="002A1938"/>
    <w:rsid w:val="002A1E80"/>
    <w:rsid w:val="002A2416"/>
    <w:rsid w:val="002A2598"/>
    <w:rsid w:val="002A3A28"/>
    <w:rsid w:val="002A5C23"/>
    <w:rsid w:val="002A62CC"/>
    <w:rsid w:val="002A7C5C"/>
    <w:rsid w:val="002B0455"/>
    <w:rsid w:val="002B087E"/>
    <w:rsid w:val="002B6D83"/>
    <w:rsid w:val="002B72FE"/>
    <w:rsid w:val="002B7A11"/>
    <w:rsid w:val="002C063D"/>
    <w:rsid w:val="002C0EDB"/>
    <w:rsid w:val="002C6132"/>
    <w:rsid w:val="002C653A"/>
    <w:rsid w:val="002C67AD"/>
    <w:rsid w:val="002C7F38"/>
    <w:rsid w:val="002D1FA7"/>
    <w:rsid w:val="002D2C83"/>
    <w:rsid w:val="002D5495"/>
    <w:rsid w:val="002D620C"/>
    <w:rsid w:val="002D72D7"/>
    <w:rsid w:val="002E3543"/>
    <w:rsid w:val="002E429F"/>
    <w:rsid w:val="002E5520"/>
    <w:rsid w:val="002E58DB"/>
    <w:rsid w:val="002E5B2D"/>
    <w:rsid w:val="002E5C88"/>
    <w:rsid w:val="002E5EBF"/>
    <w:rsid w:val="002E666E"/>
    <w:rsid w:val="002E6711"/>
    <w:rsid w:val="002F1606"/>
    <w:rsid w:val="002F40EF"/>
    <w:rsid w:val="002F48D0"/>
    <w:rsid w:val="002F4EE6"/>
    <w:rsid w:val="002F6AB3"/>
    <w:rsid w:val="002F7303"/>
    <w:rsid w:val="002F73A0"/>
    <w:rsid w:val="0030018A"/>
    <w:rsid w:val="00301AEC"/>
    <w:rsid w:val="00301AF8"/>
    <w:rsid w:val="00301D7F"/>
    <w:rsid w:val="00302247"/>
    <w:rsid w:val="00302E45"/>
    <w:rsid w:val="00303DA6"/>
    <w:rsid w:val="003040B3"/>
    <w:rsid w:val="00305352"/>
    <w:rsid w:val="003061CA"/>
    <w:rsid w:val="0030628A"/>
    <w:rsid w:val="00307A87"/>
    <w:rsid w:val="00310833"/>
    <w:rsid w:val="003115FF"/>
    <w:rsid w:val="0031241A"/>
    <w:rsid w:val="0031366B"/>
    <w:rsid w:val="003144FD"/>
    <w:rsid w:val="00317380"/>
    <w:rsid w:val="00317881"/>
    <w:rsid w:val="00321434"/>
    <w:rsid w:val="00323645"/>
    <w:rsid w:val="00323727"/>
    <w:rsid w:val="0032400C"/>
    <w:rsid w:val="00327E69"/>
    <w:rsid w:val="00327EEF"/>
    <w:rsid w:val="003306BA"/>
    <w:rsid w:val="0033122F"/>
    <w:rsid w:val="00331DBE"/>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340"/>
    <w:rsid w:val="003559F4"/>
    <w:rsid w:val="00355B68"/>
    <w:rsid w:val="0035608E"/>
    <w:rsid w:val="0035768C"/>
    <w:rsid w:val="003612BE"/>
    <w:rsid w:val="00365374"/>
    <w:rsid w:val="00366118"/>
    <w:rsid w:val="00366977"/>
    <w:rsid w:val="00371032"/>
    <w:rsid w:val="00371B44"/>
    <w:rsid w:val="00371D04"/>
    <w:rsid w:val="003722D5"/>
    <w:rsid w:val="00372400"/>
    <w:rsid w:val="00373E7B"/>
    <w:rsid w:val="00375DEB"/>
    <w:rsid w:val="0037689E"/>
    <w:rsid w:val="003768F1"/>
    <w:rsid w:val="00380AF7"/>
    <w:rsid w:val="00380BC6"/>
    <w:rsid w:val="00380CF1"/>
    <w:rsid w:val="00381DB1"/>
    <w:rsid w:val="003835C7"/>
    <w:rsid w:val="0038366A"/>
    <w:rsid w:val="00383E4D"/>
    <w:rsid w:val="00386840"/>
    <w:rsid w:val="00386CFF"/>
    <w:rsid w:val="003904AA"/>
    <w:rsid w:val="00391274"/>
    <w:rsid w:val="0039139E"/>
    <w:rsid w:val="00392811"/>
    <w:rsid w:val="003928F7"/>
    <w:rsid w:val="00393AAA"/>
    <w:rsid w:val="00395736"/>
    <w:rsid w:val="0039652E"/>
    <w:rsid w:val="00397912"/>
    <w:rsid w:val="00397B0C"/>
    <w:rsid w:val="003A3642"/>
    <w:rsid w:val="003A4361"/>
    <w:rsid w:val="003A45FA"/>
    <w:rsid w:val="003A4743"/>
    <w:rsid w:val="003A612C"/>
    <w:rsid w:val="003A62FD"/>
    <w:rsid w:val="003B2B9C"/>
    <w:rsid w:val="003B569E"/>
    <w:rsid w:val="003C122B"/>
    <w:rsid w:val="003C168A"/>
    <w:rsid w:val="003C1F68"/>
    <w:rsid w:val="003C5A97"/>
    <w:rsid w:val="003C77E5"/>
    <w:rsid w:val="003C7A04"/>
    <w:rsid w:val="003D04D1"/>
    <w:rsid w:val="003D184E"/>
    <w:rsid w:val="003D1FF4"/>
    <w:rsid w:val="003D2B13"/>
    <w:rsid w:val="003D3794"/>
    <w:rsid w:val="003D49EA"/>
    <w:rsid w:val="003D517F"/>
    <w:rsid w:val="003D55C8"/>
    <w:rsid w:val="003D58A8"/>
    <w:rsid w:val="003D5D57"/>
    <w:rsid w:val="003D6AB6"/>
    <w:rsid w:val="003D78A3"/>
    <w:rsid w:val="003E1F57"/>
    <w:rsid w:val="003E26F2"/>
    <w:rsid w:val="003E2B0C"/>
    <w:rsid w:val="003E3337"/>
    <w:rsid w:val="003E59F9"/>
    <w:rsid w:val="003E7115"/>
    <w:rsid w:val="003E7EED"/>
    <w:rsid w:val="003E7EEF"/>
    <w:rsid w:val="003F00FE"/>
    <w:rsid w:val="003F021C"/>
    <w:rsid w:val="003F0246"/>
    <w:rsid w:val="003F0AF9"/>
    <w:rsid w:val="003F0C02"/>
    <w:rsid w:val="003F1155"/>
    <w:rsid w:val="003F1330"/>
    <w:rsid w:val="003F1EC9"/>
    <w:rsid w:val="003F2943"/>
    <w:rsid w:val="003F3E17"/>
    <w:rsid w:val="003F52B2"/>
    <w:rsid w:val="003F672A"/>
    <w:rsid w:val="0040067E"/>
    <w:rsid w:val="00401B3A"/>
    <w:rsid w:val="00402768"/>
    <w:rsid w:val="004038BD"/>
    <w:rsid w:val="00403D98"/>
    <w:rsid w:val="004057EF"/>
    <w:rsid w:val="00405BF2"/>
    <w:rsid w:val="0040686D"/>
    <w:rsid w:val="00406912"/>
    <w:rsid w:val="00406E11"/>
    <w:rsid w:val="00407904"/>
    <w:rsid w:val="004117B1"/>
    <w:rsid w:val="00413F94"/>
    <w:rsid w:val="0041475F"/>
    <w:rsid w:val="00415360"/>
    <w:rsid w:val="004179BF"/>
    <w:rsid w:val="00421170"/>
    <w:rsid w:val="0042132B"/>
    <w:rsid w:val="00426175"/>
    <w:rsid w:val="00426425"/>
    <w:rsid w:val="00426AF2"/>
    <w:rsid w:val="00430967"/>
    <w:rsid w:val="00430A91"/>
    <w:rsid w:val="0043295A"/>
    <w:rsid w:val="00433519"/>
    <w:rsid w:val="00433A23"/>
    <w:rsid w:val="00434FB3"/>
    <w:rsid w:val="004357D2"/>
    <w:rsid w:val="00437870"/>
    <w:rsid w:val="00440414"/>
    <w:rsid w:val="0044056D"/>
    <w:rsid w:val="00441455"/>
    <w:rsid w:val="00444829"/>
    <w:rsid w:val="00444B61"/>
    <w:rsid w:val="00444E83"/>
    <w:rsid w:val="0044585F"/>
    <w:rsid w:val="004459B0"/>
    <w:rsid w:val="00446F0B"/>
    <w:rsid w:val="00447CCF"/>
    <w:rsid w:val="00450642"/>
    <w:rsid w:val="00450AE7"/>
    <w:rsid w:val="004548E8"/>
    <w:rsid w:val="00454D73"/>
    <w:rsid w:val="004558E9"/>
    <w:rsid w:val="00455FD5"/>
    <w:rsid w:val="0045777E"/>
    <w:rsid w:val="00460744"/>
    <w:rsid w:val="00460926"/>
    <w:rsid w:val="004610FD"/>
    <w:rsid w:val="00470323"/>
    <w:rsid w:val="0047077D"/>
    <w:rsid w:val="00471192"/>
    <w:rsid w:val="004726F9"/>
    <w:rsid w:val="00473EA7"/>
    <w:rsid w:val="004748E0"/>
    <w:rsid w:val="004760C0"/>
    <w:rsid w:val="00481EBD"/>
    <w:rsid w:val="00481F40"/>
    <w:rsid w:val="00481FB2"/>
    <w:rsid w:val="0048258B"/>
    <w:rsid w:val="0048343D"/>
    <w:rsid w:val="004836C9"/>
    <w:rsid w:val="004842A3"/>
    <w:rsid w:val="00487153"/>
    <w:rsid w:val="004903FF"/>
    <w:rsid w:val="00493056"/>
    <w:rsid w:val="004931DD"/>
    <w:rsid w:val="004942F6"/>
    <w:rsid w:val="00494318"/>
    <w:rsid w:val="00494C00"/>
    <w:rsid w:val="00496261"/>
    <w:rsid w:val="004979E8"/>
    <w:rsid w:val="00497E4C"/>
    <w:rsid w:val="004A6934"/>
    <w:rsid w:val="004B004C"/>
    <w:rsid w:val="004B05C8"/>
    <w:rsid w:val="004B0851"/>
    <w:rsid w:val="004B255A"/>
    <w:rsid w:val="004B2679"/>
    <w:rsid w:val="004B3753"/>
    <w:rsid w:val="004B43DD"/>
    <w:rsid w:val="004B5B97"/>
    <w:rsid w:val="004B5E04"/>
    <w:rsid w:val="004B7B4E"/>
    <w:rsid w:val="004C31D2"/>
    <w:rsid w:val="004C4BCA"/>
    <w:rsid w:val="004C56F1"/>
    <w:rsid w:val="004C59B2"/>
    <w:rsid w:val="004C5C6B"/>
    <w:rsid w:val="004C6F28"/>
    <w:rsid w:val="004C7368"/>
    <w:rsid w:val="004D27E4"/>
    <w:rsid w:val="004D4799"/>
    <w:rsid w:val="004D55C2"/>
    <w:rsid w:val="004D77AE"/>
    <w:rsid w:val="004D7C44"/>
    <w:rsid w:val="004E035C"/>
    <w:rsid w:val="004E11B5"/>
    <w:rsid w:val="004E1740"/>
    <w:rsid w:val="004E20B9"/>
    <w:rsid w:val="004E2CD8"/>
    <w:rsid w:val="004E30C9"/>
    <w:rsid w:val="004E354F"/>
    <w:rsid w:val="004E4918"/>
    <w:rsid w:val="004E4EEB"/>
    <w:rsid w:val="004E72EE"/>
    <w:rsid w:val="004E7CD1"/>
    <w:rsid w:val="004F1663"/>
    <w:rsid w:val="004F1725"/>
    <w:rsid w:val="004F2FEA"/>
    <w:rsid w:val="004F568C"/>
    <w:rsid w:val="004F631F"/>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2993"/>
    <w:rsid w:val="005143BA"/>
    <w:rsid w:val="005157A2"/>
    <w:rsid w:val="005175FD"/>
    <w:rsid w:val="00517887"/>
    <w:rsid w:val="00520259"/>
    <w:rsid w:val="005202A6"/>
    <w:rsid w:val="00521131"/>
    <w:rsid w:val="00523A3F"/>
    <w:rsid w:val="0052469E"/>
    <w:rsid w:val="00525CA7"/>
    <w:rsid w:val="00527C0B"/>
    <w:rsid w:val="0053191D"/>
    <w:rsid w:val="00531D98"/>
    <w:rsid w:val="0053586B"/>
    <w:rsid w:val="005379D4"/>
    <w:rsid w:val="0054073E"/>
    <w:rsid w:val="00540CAC"/>
    <w:rsid w:val="005410F6"/>
    <w:rsid w:val="0054191D"/>
    <w:rsid w:val="00542EB7"/>
    <w:rsid w:val="00544186"/>
    <w:rsid w:val="00544883"/>
    <w:rsid w:val="00544909"/>
    <w:rsid w:val="005449C0"/>
    <w:rsid w:val="00544AC9"/>
    <w:rsid w:val="005501BE"/>
    <w:rsid w:val="00550E1C"/>
    <w:rsid w:val="00552595"/>
    <w:rsid w:val="00553840"/>
    <w:rsid w:val="00556E27"/>
    <w:rsid w:val="0055711F"/>
    <w:rsid w:val="00560FC6"/>
    <w:rsid w:val="005612C9"/>
    <w:rsid w:val="00561346"/>
    <w:rsid w:val="005618DE"/>
    <w:rsid w:val="00561AFD"/>
    <w:rsid w:val="0056268B"/>
    <w:rsid w:val="00562801"/>
    <w:rsid w:val="00562AB3"/>
    <w:rsid w:val="00563933"/>
    <w:rsid w:val="00563967"/>
    <w:rsid w:val="00565DCE"/>
    <w:rsid w:val="00570B0A"/>
    <w:rsid w:val="00570F3F"/>
    <w:rsid w:val="00572622"/>
    <w:rsid w:val="005729C4"/>
    <w:rsid w:val="00572A31"/>
    <w:rsid w:val="005735A5"/>
    <w:rsid w:val="00573611"/>
    <w:rsid w:val="00573E7B"/>
    <w:rsid w:val="00574CB3"/>
    <w:rsid w:val="0057512B"/>
    <w:rsid w:val="00575B6C"/>
    <w:rsid w:val="005761D3"/>
    <w:rsid w:val="00576FEF"/>
    <w:rsid w:val="00580658"/>
    <w:rsid w:val="0058148C"/>
    <w:rsid w:val="0058392E"/>
    <w:rsid w:val="0058398B"/>
    <w:rsid w:val="00583DEC"/>
    <w:rsid w:val="00584C1B"/>
    <w:rsid w:val="0058696E"/>
    <w:rsid w:val="00586E03"/>
    <w:rsid w:val="00590DD7"/>
    <w:rsid w:val="00590FF5"/>
    <w:rsid w:val="00591415"/>
    <w:rsid w:val="0059227B"/>
    <w:rsid w:val="00593BB9"/>
    <w:rsid w:val="00593DAA"/>
    <w:rsid w:val="005949CD"/>
    <w:rsid w:val="00594BE3"/>
    <w:rsid w:val="005A10A2"/>
    <w:rsid w:val="005A34A9"/>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D6EB9"/>
    <w:rsid w:val="005E18B0"/>
    <w:rsid w:val="005E1E4C"/>
    <w:rsid w:val="005E2A0D"/>
    <w:rsid w:val="005E3CE7"/>
    <w:rsid w:val="005E6AE2"/>
    <w:rsid w:val="005E6C0D"/>
    <w:rsid w:val="005E7317"/>
    <w:rsid w:val="005E7998"/>
    <w:rsid w:val="005F14F5"/>
    <w:rsid w:val="005F3717"/>
    <w:rsid w:val="005F6973"/>
    <w:rsid w:val="005F6CA6"/>
    <w:rsid w:val="00602200"/>
    <w:rsid w:val="006046F1"/>
    <w:rsid w:val="00605AEB"/>
    <w:rsid w:val="0060687C"/>
    <w:rsid w:val="00606E7E"/>
    <w:rsid w:val="00606EB2"/>
    <w:rsid w:val="00610508"/>
    <w:rsid w:val="00610D48"/>
    <w:rsid w:val="00612C8A"/>
    <w:rsid w:val="0061334D"/>
    <w:rsid w:val="00613820"/>
    <w:rsid w:val="00615A24"/>
    <w:rsid w:val="00615BB0"/>
    <w:rsid w:val="00615FF4"/>
    <w:rsid w:val="00620307"/>
    <w:rsid w:val="00622ED9"/>
    <w:rsid w:val="00626099"/>
    <w:rsid w:val="006272F7"/>
    <w:rsid w:val="00631558"/>
    <w:rsid w:val="00633631"/>
    <w:rsid w:val="006336A0"/>
    <w:rsid w:val="00633C08"/>
    <w:rsid w:val="00634646"/>
    <w:rsid w:val="006368F6"/>
    <w:rsid w:val="00636BC5"/>
    <w:rsid w:val="00637D04"/>
    <w:rsid w:val="006406B1"/>
    <w:rsid w:val="00642467"/>
    <w:rsid w:val="006434AF"/>
    <w:rsid w:val="00645C90"/>
    <w:rsid w:val="0064792B"/>
    <w:rsid w:val="00647EBB"/>
    <w:rsid w:val="00651540"/>
    <w:rsid w:val="00651C0F"/>
    <w:rsid w:val="00651D78"/>
    <w:rsid w:val="00652248"/>
    <w:rsid w:val="00652C63"/>
    <w:rsid w:val="006546AF"/>
    <w:rsid w:val="006555B6"/>
    <w:rsid w:val="0065560C"/>
    <w:rsid w:val="00657969"/>
    <w:rsid w:val="00657B80"/>
    <w:rsid w:val="00657FBB"/>
    <w:rsid w:val="00657FF3"/>
    <w:rsid w:val="00661193"/>
    <w:rsid w:val="00661696"/>
    <w:rsid w:val="006643D1"/>
    <w:rsid w:val="00665891"/>
    <w:rsid w:val="00666D31"/>
    <w:rsid w:val="00667C02"/>
    <w:rsid w:val="0067045D"/>
    <w:rsid w:val="00671B89"/>
    <w:rsid w:val="00672056"/>
    <w:rsid w:val="00672238"/>
    <w:rsid w:val="00672783"/>
    <w:rsid w:val="006735C5"/>
    <w:rsid w:val="00674228"/>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B1C"/>
    <w:rsid w:val="00692DA9"/>
    <w:rsid w:val="0069398D"/>
    <w:rsid w:val="00693AC5"/>
    <w:rsid w:val="00694899"/>
    <w:rsid w:val="0069495C"/>
    <w:rsid w:val="006A5C46"/>
    <w:rsid w:val="006A7F4E"/>
    <w:rsid w:val="006B1B49"/>
    <w:rsid w:val="006B39C9"/>
    <w:rsid w:val="006B49EC"/>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34C6"/>
    <w:rsid w:val="006D430D"/>
    <w:rsid w:val="006D4AB6"/>
    <w:rsid w:val="006D6285"/>
    <w:rsid w:val="006D79CF"/>
    <w:rsid w:val="006E06D0"/>
    <w:rsid w:val="006E1DCB"/>
    <w:rsid w:val="006E3AD1"/>
    <w:rsid w:val="006E3BC6"/>
    <w:rsid w:val="006E4ADB"/>
    <w:rsid w:val="006E7EE7"/>
    <w:rsid w:val="006E7FB1"/>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1C"/>
    <w:rsid w:val="00721BF1"/>
    <w:rsid w:val="00722388"/>
    <w:rsid w:val="0072492D"/>
    <w:rsid w:val="00724ACC"/>
    <w:rsid w:val="00724B5C"/>
    <w:rsid w:val="00724C6F"/>
    <w:rsid w:val="007261FD"/>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80C"/>
    <w:rsid w:val="00752CEE"/>
    <w:rsid w:val="00755437"/>
    <w:rsid w:val="007563AC"/>
    <w:rsid w:val="007566F6"/>
    <w:rsid w:val="00760989"/>
    <w:rsid w:val="00760BB0"/>
    <w:rsid w:val="00761480"/>
    <w:rsid w:val="0076157A"/>
    <w:rsid w:val="00764259"/>
    <w:rsid w:val="00765C77"/>
    <w:rsid w:val="007666DA"/>
    <w:rsid w:val="00766750"/>
    <w:rsid w:val="007669DF"/>
    <w:rsid w:val="00766C79"/>
    <w:rsid w:val="00766D11"/>
    <w:rsid w:val="007725A9"/>
    <w:rsid w:val="00773672"/>
    <w:rsid w:val="007740E0"/>
    <w:rsid w:val="00774AD9"/>
    <w:rsid w:val="00775709"/>
    <w:rsid w:val="007769F5"/>
    <w:rsid w:val="00777227"/>
    <w:rsid w:val="00777303"/>
    <w:rsid w:val="007814A6"/>
    <w:rsid w:val="007823B7"/>
    <w:rsid w:val="00784593"/>
    <w:rsid w:val="00784D5D"/>
    <w:rsid w:val="00785255"/>
    <w:rsid w:val="00787DBF"/>
    <w:rsid w:val="00791A81"/>
    <w:rsid w:val="0079213F"/>
    <w:rsid w:val="00792561"/>
    <w:rsid w:val="0079578B"/>
    <w:rsid w:val="00795881"/>
    <w:rsid w:val="007978F6"/>
    <w:rsid w:val="007A00EF"/>
    <w:rsid w:val="007A0E9B"/>
    <w:rsid w:val="007A1119"/>
    <w:rsid w:val="007A1988"/>
    <w:rsid w:val="007A2286"/>
    <w:rsid w:val="007A55F1"/>
    <w:rsid w:val="007A5681"/>
    <w:rsid w:val="007B0622"/>
    <w:rsid w:val="007B19EA"/>
    <w:rsid w:val="007B395A"/>
    <w:rsid w:val="007B4B7C"/>
    <w:rsid w:val="007B601E"/>
    <w:rsid w:val="007B7D58"/>
    <w:rsid w:val="007C066A"/>
    <w:rsid w:val="007C0A2D"/>
    <w:rsid w:val="007C27B0"/>
    <w:rsid w:val="007C2840"/>
    <w:rsid w:val="007C2CE8"/>
    <w:rsid w:val="007C507A"/>
    <w:rsid w:val="007C5D63"/>
    <w:rsid w:val="007C682A"/>
    <w:rsid w:val="007D000D"/>
    <w:rsid w:val="007D0C30"/>
    <w:rsid w:val="007D0C52"/>
    <w:rsid w:val="007D3BB8"/>
    <w:rsid w:val="007D4705"/>
    <w:rsid w:val="007D517C"/>
    <w:rsid w:val="007D5496"/>
    <w:rsid w:val="007D5620"/>
    <w:rsid w:val="007D58A8"/>
    <w:rsid w:val="007E003B"/>
    <w:rsid w:val="007E0489"/>
    <w:rsid w:val="007E0CB8"/>
    <w:rsid w:val="007E128A"/>
    <w:rsid w:val="007E3032"/>
    <w:rsid w:val="007E40BC"/>
    <w:rsid w:val="007E5553"/>
    <w:rsid w:val="007E583A"/>
    <w:rsid w:val="007E5E1B"/>
    <w:rsid w:val="007E616E"/>
    <w:rsid w:val="007F19C8"/>
    <w:rsid w:val="007F2603"/>
    <w:rsid w:val="007F300B"/>
    <w:rsid w:val="007F65D0"/>
    <w:rsid w:val="007F73BA"/>
    <w:rsid w:val="007F73C9"/>
    <w:rsid w:val="008010BF"/>
    <w:rsid w:val="008014C3"/>
    <w:rsid w:val="00801D90"/>
    <w:rsid w:val="0080363E"/>
    <w:rsid w:val="00804880"/>
    <w:rsid w:val="00805224"/>
    <w:rsid w:val="00806E33"/>
    <w:rsid w:val="00810377"/>
    <w:rsid w:val="00810507"/>
    <w:rsid w:val="0081121E"/>
    <w:rsid w:val="00811DBA"/>
    <w:rsid w:val="00815245"/>
    <w:rsid w:val="008168DF"/>
    <w:rsid w:val="00816AA0"/>
    <w:rsid w:val="0081794D"/>
    <w:rsid w:val="0082073E"/>
    <w:rsid w:val="008214B1"/>
    <w:rsid w:val="00821C0F"/>
    <w:rsid w:val="00821E5D"/>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3370"/>
    <w:rsid w:val="00854317"/>
    <w:rsid w:val="00854F2E"/>
    <w:rsid w:val="008600DB"/>
    <w:rsid w:val="00860A91"/>
    <w:rsid w:val="00861C91"/>
    <w:rsid w:val="008629CC"/>
    <w:rsid w:val="00862E65"/>
    <w:rsid w:val="008653D6"/>
    <w:rsid w:val="0086692E"/>
    <w:rsid w:val="008674F0"/>
    <w:rsid w:val="00867D21"/>
    <w:rsid w:val="00867EEE"/>
    <w:rsid w:val="008708F2"/>
    <w:rsid w:val="00872AC7"/>
    <w:rsid w:val="00872ED9"/>
    <w:rsid w:val="00873138"/>
    <w:rsid w:val="00873348"/>
    <w:rsid w:val="008734FA"/>
    <w:rsid w:val="00874ACC"/>
    <w:rsid w:val="00874BEC"/>
    <w:rsid w:val="00874EEB"/>
    <w:rsid w:val="00875BB5"/>
    <w:rsid w:val="0087651F"/>
    <w:rsid w:val="00876B9A"/>
    <w:rsid w:val="00877B8D"/>
    <w:rsid w:val="00880BD1"/>
    <w:rsid w:val="00880F50"/>
    <w:rsid w:val="00881E57"/>
    <w:rsid w:val="00884D2D"/>
    <w:rsid w:val="00886CBD"/>
    <w:rsid w:val="00887486"/>
    <w:rsid w:val="008933BF"/>
    <w:rsid w:val="00893B21"/>
    <w:rsid w:val="00894328"/>
    <w:rsid w:val="008965AC"/>
    <w:rsid w:val="00897CD2"/>
    <w:rsid w:val="008A099E"/>
    <w:rsid w:val="008A10C4"/>
    <w:rsid w:val="008A1BD2"/>
    <w:rsid w:val="008A1D5A"/>
    <w:rsid w:val="008A2086"/>
    <w:rsid w:val="008A2C19"/>
    <w:rsid w:val="008A4942"/>
    <w:rsid w:val="008A592A"/>
    <w:rsid w:val="008A6B7D"/>
    <w:rsid w:val="008A7318"/>
    <w:rsid w:val="008A7BCA"/>
    <w:rsid w:val="008B0248"/>
    <w:rsid w:val="008B2B16"/>
    <w:rsid w:val="008B4130"/>
    <w:rsid w:val="008B4820"/>
    <w:rsid w:val="008B5F26"/>
    <w:rsid w:val="008C09BE"/>
    <w:rsid w:val="008C2BE3"/>
    <w:rsid w:val="008C4E70"/>
    <w:rsid w:val="008C6566"/>
    <w:rsid w:val="008C71B0"/>
    <w:rsid w:val="008D1704"/>
    <w:rsid w:val="008D191D"/>
    <w:rsid w:val="008D1AF7"/>
    <w:rsid w:val="008D32A7"/>
    <w:rsid w:val="008D34BC"/>
    <w:rsid w:val="008D3F9F"/>
    <w:rsid w:val="008D648E"/>
    <w:rsid w:val="008E0264"/>
    <w:rsid w:val="008E2405"/>
    <w:rsid w:val="008E286A"/>
    <w:rsid w:val="008E2E46"/>
    <w:rsid w:val="008E363E"/>
    <w:rsid w:val="008E48AA"/>
    <w:rsid w:val="008E5E96"/>
    <w:rsid w:val="008F08F2"/>
    <w:rsid w:val="008F1EFB"/>
    <w:rsid w:val="008F22BE"/>
    <w:rsid w:val="008F377A"/>
    <w:rsid w:val="008F3CEC"/>
    <w:rsid w:val="008F5F33"/>
    <w:rsid w:val="008F7843"/>
    <w:rsid w:val="008F7CFC"/>
    <w:rsid w:val="009006D6"/>
    <w:rsid w:val="00900F14"/>
    <w:rsid w:val="00901253"/>
    <w:rsid w:val="00901D92"/>
    <w:rsid w:val="00903474"/>
    <w:rsid w:val="009054F9"/>
    <w:rsid w:val="00906F50"/>
    <w:rsid w:val="00907F9F"/>
    <w:rsid w:val="00910155"/>
    <w:rsid w:val="0091046A"/>
    <w:rsid w:val="009116E8"/>
    <w:rsid w:val="0091254F"/>
    <w:rsid w:val="00912C71"/>
    <w:rsid w:val="00913E68"/>
    <w:rsid w:val="009148D9"/>
    <w:rsid w:val="009154B5"/>
    <w:rsid w:val="009164FF"/>
    <w:rsid w:val="00916500"/>
    <w:rsid w:val="00916537"/>
    <w:rsid w:val="00916E16"/>
    <w:rsid w:val="0091787A"/>
    <w:rsid w:val="009211F5"/>
    <w:rsid w:val="00923598"/>
    <w:rsid w:val="00923770"/>
    <w:rsid w:val="00925754"/>
    <w:rsid w:val="00925796"/>
    <w:rsid w:val="00926ABD"/>
    <w:rsid w:val="00927366"/>
    <w:rsid w:val="00930C88"/>
    <w:rsid w:val="00931997"/>
    <w:rsid w:val="00932C39"/>
    <w:rsid w:val="00934842"/>
    <w:rsid w:val="00935438"/>
    <w:rsid w:val="009373FC"/>
    <w:rsid w:val="009376AF"/>
    <w:rsid w:val="009412B0"/>
    <w:rsid w:val="00942A3A"/>
    <w:rsid w:val="009436FE"/>
    <w:rsid w:val="009462F3"/>
    <w:rsid w:val="00947907"/>
    <w:rsid w:val="00947F4E"/>
    <w:rsid w:val="009511A0"/>
    <w:rsid w:val="00951312"/>
    <w:rsid w:val="00951DD6"/>
    <w:rsid w:val="00952C43"/>
    <w:rsid w:val="00955427"/>
    <w:rsid w:val="00955E77"/>
    <w:rsid w:val="0095615A"/>
    <w:rsid w:val="00956229"/>
    <w:rsid w:val="009615EA"/>
    <w:rsid w:val="00963BFA"/>
    <w:rsid w:val="0096482F"/>
    <w:rsid w:val="009666BC"/>
    <w:rsid w:val="00966D47"/>
    <w:rsid w:val="00967CC1"/>
    <w:rsid w:val="00970FE2"/>
    <w:rsid w:val="009712CA"/>
    <w:rsid w:val="009731AF"/>
    <w:rsid w:val="00973EBC"/>
    <w:rsid w:val="009745E1"/>
    <w:rsid w:val="0097486B"/>
    <w:rsid w:val="00975417"/>
    <w:rsid w:val="00980545"/>
    <w:rsid w:val="009818BE"/>
    <w:rsid w:val="009844DF"/>
    <w:rsid w:val="00986993"/>
    <w:rsid w:val="00987A02"/>
    <w:rsid w:val="00992312"/>
    <w:rsid w:val="00996D98"/>
    <w:rsid w:val="00997B0C"/>
    <w:rsid w:val="00997EE7"/>
    <w:rsid w:val="009A1183"/>
    <w:rsid w:val="009A2B56"/>
    <w:rsid w:val="009A397A"/>
    <w:rsid w:val="009A3CD2"/>
    <w:rsid w:val="009A56D7"/>
    <w:rsid w:val="009A604F"/>
    <w:rsid w:val="009A6585"/>
    <w:rsid w:val="009A6A11"/>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2584"/>
    <w:rsid w:val="009E3B35"/>
    <w:rsid w:val="009E472B"/>
    <w:rsid w:val="009E4C4B"/>
    <w:rsid w:val="009E71C2"/>
    <w:rsid w:val="009E762D"/>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48D"/>
    <w:rsid w:val="00A0629E"/>
    <w:rsid w:val="00A12EE4"/>
    <w:rsid w:val="00A12FCA"/>
    <w:rsid w:val="00A141D5"/>
    <w:rsid w:val="00A146C6"/>
    <w:rsid w:val="00A15463"/>
    <w:rsid w:val="00A1647B"/>
    <w:rsid w:val="00A17C7B"/>
    <w:rsid w:val="00A20ED6"/>
    <w:rsid w:val="00A22372"/>
    <w:rsid w:val="00A22C19"/>
    <w:rsid w:val="00A24B0C"/>
    <w:rsid w:val="00A252CA"/>
    <w:rsid w:val="00A25C61"/>
    <w:rsid w:val="00A26C91"/>
    <w:rsid w:val="00A30108"/>
    <w:rsid w:val="00A3049C"/>
    <w:rsid w:val="00A30592"/>
    <w:rsid w:val="00A320CD"/>
    <w:rsid w:val="00A3263D"/>
    <w:rsid w:val="00A327B0"/>
    <w:rsid w:val="00A32A43"/>
    <w:rsid w:val="00A332A1"/>
    <w:rsid w:val="00A3343E"/>
    <w:rsid w:val="00A3562B"/>
    <w:rsid w:val="00A3645B"/>
    <w:rsid w:val="00A3760B"/>
    <w:rsid w:val="00A377E3"/>
    <w:rsid w:val="00A37D7F"/>
    <w:rsid w:val="00A40F63"/>
    <w:rsid w:val="00A4131A"/>
    <w:rsid w:val="00A42ECB"/>
    <w:rsid w:val="00A440C1"/>
    <w:rsid w:val="00A46410"/>
    <w:rsid w:val="00A47FE6"/>
    <w:rsid w:val="00A50F1E"/>
    <w:rsid w:val="00A51B65"/>
    <w:rsid w:val="00A52611"/>
    <w:rsid w:val="00A52835"/>
    <w:rsid w:val="00A55791"/>
    <w:rsid w:val="00A57688"/>
    <w:rsid w:val="00A60E56"/>
    <w:rsid w:val="00A62644"/>
    <w:rsid w:val="00A62A85"/>
    <w:rsid w:val="00A64BC9"/>
    <w:rsid w:val="00A7281A"/>
    <w:rsid w:val="00A73848"/>
    <w:rsid w:val="00A74AFD"/>
    <w:rsid w:val="00A750BF"/>
    <w:rsid w:val="00A77C5A"/>
    <w:rsid w:val="00A81552"/>
    <w:rsid w:val="00A81A33"/>
    <w:rsid w:val="00A82479"/>
    <w:rsid w:val="00A842E9"/>
    <w:rsid w:val="00A849CA"/>
    <w:rsid w:val="00A84A94"/>
    <w:rsid w:val="00A84E73"/>
    <w:rsid w:val="00A851D3"/>
    <w:rsid w:val="00A8720F"/>
    <w:rsid w:val="00A87994"/>
    <w:rsid w:val="00A90F75"/>
    <w:rsid w:val="00A916E2"/>
    <w:rsid w:val="00A91996"/>
    <w:rsid w:val="00A93790"/>
    <w:rsid w:val="00A93BA0"/>
    <w:rsid w:val="00A93F29"/>
    <w:rsid w:val="00A93F41"/>
    <w:rsid w:val="00A945C0"/>
    <w:rsid w:val="00A96B03"/>
    <w:rsid w:val="00A96B6B"/>
    <w:rsid w:val="00A96D42"/>
    <w:rsid w:val="00AA19A4"/>
    <w:rsid w:val="00AA2019"/>
    <w:rsid w:val="00AA262B"/>
    <w:rsid w:val="00AA3E8F"/>
    <w:rsid w:val="00AA7F74"/>
    <w:rsid w:val="00AB171C"/>
    <w:rsid w:val="00AB1960"/>
    <w:rsid w:val="00AB1D74"/>
    <w:rsid w:val="00AB2144"/>
    <w:rsid w:val="00AB24FA"/>
    <w:rsid w:val="00AB28DD"/>
    <w:rsid w:val="00AB3B5A"/>
    <w:rsid w:val="00AB3D10"/>
    <w:rsid w:val="00AB435F"/>
    <w:rsid w:val="00AB452A"/>
    <w:rsid w:val="00AB5FB6"/>
    <w:rsid w:val="00AB673A"/>
    <w:rsid w:val="00AB6CA7"/>
    <w:rsid w:val="00AB6D8A"/>
    <w:rsid w:val="00AB7C50"/>
    <w:rsid w:val="00AC1B51"/>
    <w:rsid w:val="00AC21FA"/>
    <w:rsid w:val="00AC26C7"/>
    <w:rsid w:val="00AC28AC"/>
    <w:rsid w:val="00AC366D"/>
    <w:rsid w:val="00AC3ED6"/>
    <w:rsid w:val="00AC47E9"/>
    <w:rsid w:val="00AC4C17"/>
    <w:rsid w:val="00AC64F8"/>
    <w:rsid w:val="00AD01DA"/>
    <w:rsid w:val="00AD1DAA"/>
    <w:rsid w:val="00AD2891"/>
    <w:rsid w:val="00AD70C2"/>
    <w:rsid w:val="00AD71AF"/>
    <w:rsid w:val="00AE1B2B"/>
    <w:rsid w:val="00AE244E"/>
    <w:rsid w:val="00AE2EFD"/>
    <w:rsid w:val="00AE3A28"/>
    <w:rsid w:val="00AE428A"/>
    <w:rsid w:val="00AE730C"/>
    <w:rsid w:val="00AF068F"/>
    <w:rsid w:val="00AF087A"/>
    <w:rsid w:val="00AF1C29"/>
    <w:rsid w:val="00AF1E23"/>
    <w:rsid w:val="00AF2066"/>
    <w:rsid w:val="00AF215A"/>
    <w:rsid w:val="00AF456A"/>
    <w:rsid w:val="00AF4F6C"/>
    <w:rsid w:val="00AF6757"/>
    <w:rsid w:val="00AF7701"/>
    <w:rsid w:val="00AF7F81"/>
    <w:rsid w:val="00B00069"/>
    <w:rsid w:val="00B00373"/>
    <w:rsid w:val="00B00A7A"/>
    <w:rsid w:val="00B00C9C"/>
    <w:rsid w:val="00B01AFF"/>
    <w:rsid w:val="00B02712"/>
    <w:rsid w:val="00B040EB"/>
    <w:rsid w:val="00B05117"/>
    <w:rsid w:val="00B0521C"/>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4F87"/>
    <w:rsid w:val="00B25861"/>
    <w:rsid w:val="00B25DF5"/>
    <w:rsid w:val="00B27E39"/>
    <w:rsid w:val="00B30B4C"/>
    <w:rsid w:val="00B3258F"/>
    <w:rsid w:val="00B333E1"/>
    <w:rsid w:val="00B350D8"/>
    <w:rsid w:val="00B36953"/>
    <w:rsid w:val="00B36C97"/>
    <w:rsid w:val="00B36CE9"/>
    <w:rsid w:val="00B37DE1"/>
    <w:rsid w:val="00B431E4"/>
    <w:rsid w:val="00B44837"/>
    <w:rsid w:val="00B47462"/>
    <w:rsid w:val="00B51482"/>
    <w:rsid w:val="00B514F4"/>
    <w:rsid w:val="00B51970"/>
    <w:rsid w:val="00B53814"/>
    <w:rsid w:val="00B5403D"/>
    <w:rsid w:val="00B54787"/>
    <w:rsid w:val="00B57819"/>
    <w:rsid w:val="00B57DD9"/>
    <w:rsid w:val="00B6010F"/>
    <w:rsid w:val="00B60604"/>
    <w:rsid w:val="00B60866"/>
    <w:rsid w:val="00B60944"/>
    <w:rsid w:val="00B63805"/>
    <w:rsid w:val="00B66CFB"/>
    <w:rsid w:val="00B675A4"/>
    <w:rsid w:val="00B71E82"/>
    <w:rsid w:val="00B73C24"/>
    <w:rsid w:val="00B749C5"/>
    <w:rsid w:val="00B74CE2"/>
    <w:rsid w:val="00B75C6B"/>
    <w:rsid w:val="00B75C78"/>
    <w:rsid w:val="00B76763"/>
    <w:rsid w:val="00B76FDD"/>
    <w:rsid w:val="00B7732B"/>
    <w:rsid w:val="00B77775"/>
    <w:rsid w:val="00B811A3"/>
    <w:rsid w:val="00B82589"/>
    <w:rsid w:val="00B834CF"/>
    <w:rsid w:val="00B84306"/>
    <w:rsid w:val="00B84ADF"/>
    <w:rsid w:val="00B855BD"/>
    <w:rsid w:val="00B87385"/>
    <w:rsid w:val="00B879F0"/>
    <w:rsid w:val="00B87BB6"/>
    <w:rsid w:val="00B87D00"/>
    <w:rsid w:val="00B90BD7"/>
    <w:rsid w:val="00B92418"/>
    <w:rsid w:val="00B92BCC"/>
    <w:rsid w:val="00B93591"/>
    <w:rsid w:val="00B93E90"/>
    <w:rsid w:val="00B94CE6"/>
    <w:rsid w:val="00B9500B"/>
    <w:rsid w:val="00B95B28"/>
    <w:rsid w:val="00B96A45"/>
    <w:rsid w:val="00BA0E84"/>
    <w:rsid w:val="00BA1737"/>
    <w:rsid w:val="00BA17F8"/>
    <w:rsid w:val="00BA344D"/>
    <w:rsid w:val="00BA389E"/>
    <w:rsid w:val="00BA5394"/>
    <w:rsid w:val="00BA5EF3"/>
    <w:rsid w:val="00BA5F53"/>
    <w:rsid w:val="00BA6659"/>
    <w:rsid w:val="00BA67EF"/>
    <w:rsid w:val="00BB1251"/>
    <w:rsid w:val="00BB1BE1"/>
    <w:rsid w:val="00BB1C3D"/>
    <w:rsid w:val="00BB26EB"/>
    <w:rsid w:val="00BB3CC9"/>
    <w:rsid w:val="00BB4B9B"/>
    <w:rsid w:val="00BB4EC8"/>
    <w:rsid w:val="00BB7984"/>
    <w:rsid w:val="00BC25AA"/>
    <w:rsid w:val="00BC2F95"/>
    <w:rsid w:val="00BC4C46"/>
    <w:rsid w:val="00BC6FE1"/>
    <w:rsid w:val="00BD00F9"/>
    <w:rsid w:val="00BD2069"/>
    <w:rsid w:val="00BD6060"/>
    <w:rsid w:val="00BD6939"/>
    <w:rsid w:val="00BE13E2"/>
    <w:rsid w:val="00BE2849"/>
    <w:rsid w:val="00BE56DB"/>
    <w:rsid w:val="00BE5BDC"/>
    <w:rsid w:val="00BF12F2"/>
    <w:rsid w:val="00BF2B6C"/>
    <w:rsid w:val="00BF37D2"/>
    <w:rsid w:val="00BF50BC"/>
    <w:rsid w:val="00BF5541"/>
    <w:rsid w:val="00BF6ECE"/>
    <w:rsid w:val="00BF7348"/>
    <w:rsid w:val="00BF7668"/>
    <w:rsid w:val="00C01481"/>
    <w:rsid w:val="00C022E3"/>
    <w:rsid w:val="00C05429"/>
    <w:rsid w:val="00C05D06"/>
    <w:rsid w:val="00C05FE0"/>
    <w:rsid w:val="00C10208"/>
    <w:rsid w:val="00C1064C"/>
    <w:rsid w:val="00C11128"/>
    <w:rsid w:val="00C11F7C"/>
    <w:rsid w:val="00C12CC2"/>
    <w:rsid w:val="00C13DE1"/>
    <w:rsid w:val="00C151C6"/>
    <w:rsid w:val="00C15C22"/>
    <w:rsid w:val="00C16E2F"/>
    <w:rsid w:val="00C212A2"/>
    <w:rsid w:val="00C22D17"/>
    <w:rsid w:val="00C23CE1"/>
    <w:rsid w:val="00C23E09"/>
    <w:rsid w:val="00C24764"/>
    <w:rsid w:val="00C24957"/>
    <w:rsid w:val="00C25A51"/>
    <w:rsid w:val="00C2670F"/>
    <w:rsid w:val="00C26BB2"/>
    <w:rsid w:val="00C26C24"/>
    <w:rsid w:val="00C27A66"/>
    <w:rsid w:val="00C312CC"/>
    <w:rsid w:val="00C319AC"/>
    <w:rsid w:val="00C323F6"/>
    <w:rsid w:val="00C32F26"/>
    <w:rsid w:val="00C344AE"/>
    <w:rsid w:val="00C36A82"/>
    <w:rsid w:val="00C36C2C"/>
    <w:rsid w:val="00C37D24"/>
    <w:rsid w:val="00C416EA"/>
    <w:rsid w:val="00C4373B"/>
    <w:rsid w:val="00C43F69"/>
    <w:rsid w:val="00C44819"/>
    <w:rsid w:val="00C44A29"/>
    <w:rsid w:val="00C44D2A"/>
    <w:rsid w:val="00C45FB8"/>
    <w:rsid w:val="00C46B8B"/>
    <w:rsid w:val="00C4712D"/>
    <w:rsid w:val="00C47310"/>
    <w:rsid w:val="00C5081E"/>
    <w:rsid w:val="00C512D8"/>
    <w:rsid w:val="00C51441"/>
    <w:rsid w:val="00C51F8B"/>
    <w:rsid w:val="00C52F06"/>
    <w:rsid w:val="00C540FF"/>
    <w:rsid w:val="00C54661"/>
    <w:rsid w:val="00C555C9"/>
    <w:rsid w:val="00C61D0B"/>
    <w:rsid w:val="00C62BAF"/>
    <w:rsid w:val="00C62CE4"/>
    <w:rsid w:val="00C65856"/>
    <w:rsid w:val="00C65EF7"/>
    <w:rsid w:val="00C6706B"/>
    <w:rsid w:val="00C672DA"/>
    <w:rsid w:val="00C70E76"/>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085"/>
    <w:rsid w:val="00CA1894"/>
    <w:rsid w:val="00CA5E7D"/>
    <w:rsid w:val="00CA7D62"/>
    <w:rsid w:val="00CB07A8"/>
    <w:rsid w:val="00CB2334"/>
    <w:rsid w:val="00CB2906"/>
    <w:rsid w:val="00CB3DBA"/>
    <w:rsid w:val="00CB44DA"/>
    <w:rsid w:val="00CB6D74"/>
    <w:rsid w:val="00CC0492"/>
    <w:rsid w:val="00CC092E"/>
    <w:rsid w:val="00CC0B6A"/>
    <w:rsid w:val="00CC0E24"/>
    <w:rsid w:val="00CC16E6"/>
    <w:rsid w:val="00CC4E0C"/>
    <w:rsid w:val="00CD3D8C"/>
    <w:rsid w:val="00CD444E"/>
    <w:rsid w:val="00CD4A57"/>
    <w:rsid w:val="00CD4B78"/>
    <w:rsid w:val="00CD56EA"/>
    <w:rsid w:val="00CD588A"/>
    <w:rsid w:val="00CD6749"/>
    <w:rsid w:val="00CD7F3D"/>
    <w:rsid w:val="00CE2A6F"/>
    <w:rsid w:val="00CE5552"/>
    <w:rsid w:val="00CE5FDD"/>
    <w:rsid w:val="00CE6172"/>
    <w:rsid w:val="00CE72F3"/>
    <w:rsid w:val="00CE7312"/>
    <w:rsid w:val="00CE7510"/>
    <w:rsid w:val="00CF0F27"/>
    <w:rsid w:val="00CF2B7D"/>
    <w:rsid w:val="00CF32F5"/>
    <w:rsid w:val="00CF4531"/>
    <w:rsid w:val="00CF4889"/>
    <w:rsid w:val="00CF56D5"/>
    <w:rsid w:val="00CF574E"/>
    <w:rsid w:val="00D02ECD"/>
    <w:rsid w:val="00D04532"/>
    <w:rsid w:val="00D04754"/>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6F33"/>
    <w:rsid w:val="00D30812"/>
    <w:rsid w:val="00D31636"/>
    <w:rsid w:val="00D33604"/>
    <w:rsid w:val="00D3495B"/>
    <w:rsid w:val="00D353B4"/>
    <w:rsid w:val="00D357A5"/>
    <w:rsid w:val="00D3657B"/>
    <w:rsid w:val="00D36E0B"/>
    <w:rsid w:val="00D3768C"/>
    <w:rsid w:val="00D37B08"/>
    <w:rsid w:val="00D37BD2"/>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5BEE"/>
    <w:rsid w:val="00D71178"/>
    <w:rsid w:val="00D72061"/>
    <w:rsid w:val="00D726F7"/>
    <w:rsid w:val="00D74094"/>
    <w:rsid w:val="00D744D2"/>
    <w:rsid w:val="00D74ACB"/>
    <w:rsid w:val="00D76D6A"/>
    <w:rsid w:val="00D77977"/>
    <w:rsid w:val="00D8512E"/>
    <w:rsid w:val="00D862D9"/>
    <w:rsid w:val="00D90075"/>
    <w:rsid w:val="00D91EB0"/>
    <w:rsid w:val="00D92973"/>
    <w:rsid w:val="00D92CBC"/>
    <w:rsid w:val="00D9312B"/>
    <w:rsid w:val="00D93FB9"/>
    <w:rsid w:val="00D94A1B"/>
    <w:rsid w:val="00D9563A"/>
    <w:rsid w:val="00D95872"/>
    <w:rsid w:val="00D969AE"/>
    <w:rsid w:val="00DA0A52"/>
    <w:rsid w:val="00DA1BC6"/>
    <w:rsid w:val="00DA1E58"/>
    <w:rsid w:val="00DA28F0"/>
    <w:rsid w:val="00DA2A0E"/>
    <w:rsid w:val="00DA3287"/>
    <w:rsid w:val="00DA36A5"/>
    <w:rsid w:val="00DA44A6"/>
    <w:rsid w:val="00DA4582"/>
    <w:rsid w:val="00DA4615"/>
    <w:rsid w:val="00DA468F"/>
    <w:rsid w:val="00DA50C7"/>
    <w:rsid w:val="00DA603F"/>
    <w:rsid w:val="00DA64F0"/>
    <w:rsid w:val="00DA730C"/>
    <w:rsid w:val="00DB0237"/>
    <w:rsid w:val="00DB1936"/>
    <w:rsid w:val="00DB2C84"/>
    <w:rsid w:val="00DB4244"/>
    <w:rsid w:val="00DB4B56"/>
    <w:rsid w:val="00DB6EC5"/>
    <w:rsid w:val="00DB7ECA"/>
    <w:rsid w:val="00DC1055"/>
    <w:rsid w:val="00DC1D96"/>
    <w:rsid w:val="00DC3080"/>
    <w:rsid w:val="00DC50EF"/>
    <w:rsid w:val="00DC5477"/>
    <w:rsid w:val="00DC574D"/>
    <w:rsid w:val="00DC68C0"/>
    <w:rsid w:val="00DD0017"/>
    <w:rsid w:val="00DD0F52"/>
    <w:rsid w:val="00DD3A09"/>
    <w:rsid w:val="00DD3D6C"/>
    <w:rsid w:val="00DD4BF8"/>
    <w:rsid w:val="00DD5EE5"/>
    <w:rsid w:val="00DD5F20"/>
    <w:rsid w:val="00DD7A0E"/>
    <w:rsid w:val="00DE0405"/>
    <w:rsid w:val="00DE23DC"/>
    <w:rsid w:val="00DE242B"/>
    <w:rsid w:val="00DE3BC0"/>
    <w:rsid w:val="00DE40DB"/>
    <w:rsid w:val="00DE4DB4"/>
    <w:rsid w:val="00DE4EF2"/>
    <w:rsid w:val="00DE5264"/>
    <w:rsid w:val="00DE68DF"/>
    <w:rsid w:val="00DE79E2"/>
    <w:rsid w:val="00DF1FD2"/>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27B45"/>
    <w:rsid w:val="00E30155"/>
    <w:rsid w:val="00E32917"/>
    <w:rsid w:val="00E33752"/>
    <w:rsid w:val="00E33963"/>
    <w:rsid w:val="00E37632"/>
    <w:rsid w:val="00E37C24"/>
    <w:rsid w:val="00E37F4E"/>
    <w:rsid w:val="00E40CED"/>
    <w:rsid w:val="00E41842"/>
    <w:rsid w:val="00E426F1"/>
    <w:rsid w:val="00E43844"/>
    <w:rsid w:val="00E4794F"/>
    <w:rsid w:val="00E500D9"/>
    <w:rsid w:val="00E50468"/>
    <w:rsid w:val="00E51EDF"/>
    <w:rsid w:val="00E52BB5"/>
    <w:rsid w:val="00E54A31"/>
    <w:rsid w:val="00E54E1A"/>
    <w:rsid w:val="00E563A0"/>
    <w:rsid w:val="00E60F0A"/>
    <w:rsid w:val="00E621AB"/>
    <w:rsid w:val="00E6228B"/>
    <w:rsid w:val="00E643B3"/>
    <w:rsid w:val="00E6444B"/>
    <w:rsid w:val="00E64613"/>
    <w:rsid w:val="00E66535"/>
    <w:rsid w:val="00E66F24"/>
    <w:rsid w:val="00E7257F"/>
    <w:rsid w:val="00E732F6"/>
    <w:rsid w:val="00E747DD"/>
    <w:rsid w:val="00E80519"/>
    <w:rsid w:val="00E823E2"/>
    <w:rsid w:val="00E84B16"/>
    <w:rsid w:val="00E9183E"/>
    <w:rsid w:val="00E91FE1"/>
    <w:rsid w:val="00E926EF"/>
    <w:rsid w:val="00E94CB2"/>
    <w:rsid w:val="00E95B7C"/>
    <w:rsid w:val="00E96BD2"/>
    <w:rsid w:val="00E96F69"/>
    <w:rsid w:val="00EA40F8"/>
    <w:rsid w:val="00EA445A"/>
    <w:rsid w:val="00EA568D"/>
    <w:rsid w:val="00EA5E95"/>
    <w:rsid w:val="00EA678C"/>
    <w:rsid w:val="00EA719B"/>
    <w:rsid w:val="00EB0715"/>
    <w:rsid w:val="00EB1FF9"/>
    <w:rsid w:val="00EB2851"/>
    <w:rsid w:val="00EB39ED"/>
    <w:rsid w:val="00EB3D36"/>
    <w:rsid w:val="00EB4B44"/>
    <w:rsid w:val="00EB4C09"/>
    <w:rsid w:val="00EB4EBA"/>
    <w:rsid w:val="00EB521B"/>
    <w:rsid w:val="00EB6146"/>
    <w:rsid w:val="00EB619C"/>
    <w:rsid w:val="00EB6B8A"/>
    <w:rsid w:val="00EB6C5A"/>
    <w:rsid w:val="00EB72D8"/>
    <w:rsid w:val="00EB7D00"/>
    <w:rsid w:val="00EB7E02"/>
    <w:rsid w:val="00EC08D1"/>
    <w:rsid w:val="00EC0D2F"/>
    <w:rsid w:val="00EC6134"/>
    <w:rsid w:val="00EC698A"/>
    <w:rsid w:val="00EC6E93"/>
    <w:rsid w:val="00EC781B"/>
    <w:rsid w:val="00ED042E"/>
    <w:rsid w:val="00ED0A55"/>
    <w:rsid w:val="00ED0F1A"/>
    <w:rsid w:val="00ED4954"/>
    <w:rsid w:val="00ED5A43"/>
    <w:rsid w:val="00ED74BB"/>
    <w:rsid w:val="00EE0943"/>
    <w:rsid w:val="00EE30DC"/>
    <w:rsid w:val="00EE316A"/>
    <w:rsid w:val="00EE33A2"/>
    <w:rsid w:val="00EE44A7"/>
    <w:rsid w:val="00EE4EA0"/>
    <w:rsid w:val="00EE5336"/>
    <w:rsid w:val="00EE6E0C"/>
    <w:rsid w:val="00EE773A"/>
    <w:rsid w:val="00EF10B2"/>
    <w:rsid w:val="00EF1B19"/>
    <w:rsid w:val="00EF2693"/>
    <w:rsid w:val="00EF289F"/>
    <w:rsid w:val="00EF444A"/>
    <w:rsid w:val="00EF5486"/>
    <w:rsid w:val="00EF549D"/>
    <w:rsid w:val="00EF5991"/>
    <w:rsid w:val="00F00104"/>
    <w:rsid w:val="00F01151"/>
    <w:rsid w:val="00F014CA"/>
    <w:rsid w:val="00F02F1F"/>
    <w:rsid w:val="00F04592"/>
    <w:rsid w:val="00F07319"/>
    <w:rsid w:val="00F1199C"/>
    <w:rsid w:val="00F13173"/>
    <w:rsid w:val="00F13221"/>
    <w:rsid w:val="00F17B01"/>
    <w:rsid w:val="00F17C32"/>
    <w:rsid w:val="00F20541"/>
    <w:rsid w:val="00F20735"/>
    <w:rsid w:val="00F21732"/>
    <w:rsid w:val="00F21A41"/>
    <w:rsid w:val="00F21CA2"/>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51B"/>
    <w:rsid w:val="00F70803"/>
    <w:rsid w:val="00F70CE5"/>
    <w:rsid w:val="00F7407C"/>
    <w:rsid w:val="00F740B6"/>
    <w:rsid w:val="00F743E2"/>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B0"/>
    <w:rsid w:val="00FA06CB"/>
    <w:rsid w:val="00FA14C1"/>
    <w:rsid w:val="00FA1EF2"/>
    <w:rsid w:val="00FA4347"/>
    <w:rsid w:val="00FA51A2"/>
    <w:rsid w:val="00FA578E"/>
    <w:rsid w:val="00FA585F"/>
    <w:rsid w:val="00FA5D70"/>
    <w:rsid w:val="00FA6461"/>
    <w:rsid w:val="00FA65C9"/>
    <w:rsid w:val="00FA745A"/>
    <w:rsid w:val="00FA7652"/>
    <w:rsid w:val="00FA7B88"/>
    <w:rsid w:val="00FB10AC"/>
    <w:rsid w:val="00FB1276"/>
    <w:rsid w:val="00FB1D68"/>
    <w:rsid w:val="00FB3E36"/>
    <w:rsid w:val="00FB4969"/>
    <w:rsid w:val="00FB5035"/>
    <w:rsid w:val="00FB54C9"/>
    <w:rsid w:val="00FB5775"/>
    <w:rsid w:val="00FB7A41"/>
    <w:rsid w:val="00FC249C"/>
    <w:rsid w:val="00FC2851"/>
    <w:rsid w:val="00FC4DE1"/>
    <w:rsid w:val="00FC7D0A"/>
    <w:rsid w:val="00FD07C6"/>
    <w:rsid w:val="00FD384D"/>
    <w:rsid w:val="00FD4AB3"/>
    <w:rsid w:val="00FD6821"/>
    <w:rsid w:val="00FD6B54"/>
    <w:rsid w:val="00FD759A"/>
    <w:rsid w:val="00FE0942"/>
    <w:rsid w:val="00FE0CA1"/>
    <w:rsid w:val="00FE2026"/>
    <w:rsid w:val="00FE2E6B"/>
    <w:rsid w:val="00FE3BB2"/>
    <w:rsid w:val="00FE4917"/>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E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455FD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91234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50DA2F-0248-41E8-98AD-7D6765FC05D2}">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1096</Words>
  <Characters>6250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DCM Haruhi</cp:lastModifiedBy>
  <cp:revision>2</cp:revision>
  <cp:lastPrinted>1900-01-01T17:00:00Z</cp:lastPrinted>
  <dcterms:created xsi:type="dcterms:W3CDTF">2025-11-06T13:38:00Z</dcterms:created>
  <dcterms:modified xsi:type="dcterms:W3CDTF">2025-11-06T13:38:00Z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